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CE07F7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CE07F7">
        <w:rPr>
          <w:rFonts w:cs="Arial"/>
          <w:sz w:val="24"/>
          <w:szCs w:val="24"/>
        </w:rPr>
        <w:t>234</w:t>
      </w:r>
      <w:r w:rsidR="00EE5210">
        <w:rPr>
          <w:rFonts w:cs="Arial"/>
          <w:sz w:val="24"/>
          <w:szCs w:val="24"/>
        </w:rPr>
        <w:t>3</w:t>
      </w:r>
    </w:p>
    <w:p w:rsidR="00411066" w:rsidRPr="00F45489" w:rsidRDefault="00CE07F7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E07F7">
        <w:rPr>
          <w:rFonts w:eastAsia="Times New Roman" w:cs="Arial"/>
          <w:sz w:val="24"/>
          <w:szCs w:val="20"/>
          <w:lang w:eastAsia="ar-SA"/>
        </w:rPr>
        <w:t>West Palm Beach, Florida, USA, 20 - 24 August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CE07F7">
        <w:rPr>
          <w:rFonts w:eastAsia="맑은 고딕" w:cs="Arial"/>
          <w:sz w:val="22"/>
          <w:szCs w:val="20"/>
          <w:lang w:eastAsia="ko-KR"/>
        </w:rPr>
        <w:t xml:space="preserve"> </w:t>
      </w:r>
      <w:r w:rsidR="00EE5210">
        <w:rPr>
          <w:rFonts w:eastAsia="맑은 고딕" w:cs="Arial"/>
          <w:sz w:val="22"/>
          <w:szCs w:val="20"/>
          <w:lang w:eastAsia="ko-KR"/>
        </w:rPr>
        <w:t>Report</w:t>
      </w:r>
      <w:r w:rsidR="00CE07F7">
        <w:rPr>
          <w:rFonts w:eastAsia="맑은 고딕" w:cs="Arial"/>
          <w:sz w:val="22"/>
          <w:szCs w:val="20"/>
          <w:lang w:eastAsia="ko-KR"/>
        </w:rPr>
        <w:t xml:space="preserve">: </w:t>
      </w:r>
      <w:r w:rsidR="00CE07F7" w:rsidRPr="00CE07F7">
        <w:rPr>
          <w:rFonts w:eastAsia="맑은 고딕" w:cs="Arial"/>
          <w:sz w:val="22"/>
          <w:szCs w:val="20"/>
          <w:lang w:eastAsia="ko-KR"/>
        </w:rPr>
        <w:t>5GLAN+UIA+FS_LUCIA+FS_5GMSG+FS_BMNS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CE07F7">
        <w:rPr>
          <w:rFonts w:eastAsia="Times New Roman" w:cs="Arial"/>
          <w:sz w:val="22"/>
          <w:szCs w:val="20"/>
          <w:lang w:eastAsia="ar-SA"/>
        </w:rPr>
        <w:t>6.8 5GLAN, 6.13 UIA, 7.5 FS_5GMSG, 7.6 FS_BMNS, 7.7 FS_LUCIA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CE07F7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CE07F7" w:rsidRPr="00CE07F7">
        <w:rPr>
          <w:rFonts w:eastAsia="MS Mincho" w:cs="Arial"/>
          <w:bCs/>
          <w:sz w:val="36"/>
          <w:szCs w:val="36"/>
          <w:lang w:eastAsia="ar-SA"/>
        </w:rPr>
        <w:t>5GLAN+UIA+FS_LUCIA+FS_5GMSG+FS_BMNS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CE07F7" w:rsidRPr="008754F9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CE07F7" w:rsidRPr="00F774D3" w:rsidRDefault="00CE07F7" w:rsidP="00CE07F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>
        <w:rPr>
          <w:rFonts w:eastAsia="Arial Unicode MS"/>
          <w:sz w:val="24"/>
          <w:szCs w:val="24"/>
          <w:lang w:eastAsia="ar-SA"/>
        </w:rPr>
        <w:t>Oceana</w:t>
      </w:r>
      <w:proofErr w:type="spellEnd"/>
      <w:r>
        <w:rPr>
          <w:rFonts w:eastAsia="Arial Unicode MS"/>
          <w:sz w:val="24"/>
          <w:szCs w:val="24"/>
          <w:lang w:eastAsia="ar-SA"/>
        </w:rPr>
        <w:t xml:space="preserve"> C</w:t>
      </w:r>
    </w:p>
    <w:p w:rsidR="00CE07F7" w:rsidRPr="00772E0F" w:rsidRDefault="00CE07F7" w:rsidP="00CE07F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:rsidR="00CE07F7" w:rsidRPr="00015298" w:rsidRDefault="00CE07F7" w:rsidP="00CE07F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5A46" w:rsidRPr="00015298" w:rsidRDefault="00F45A46" w:rsidP="003D54C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5A46" w:rsidRPr="00015298" w:rsidRDefault="00F45A46" w:rsidP="003D54C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45A46" w:rsidRPr="00015298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 w:rsidR="0042137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0125EA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F45A46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C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3D54C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45A46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F45A46" w:rsidRPr="00A83808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F45A46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A</w:t>
            </w:r>
          </w:p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F45A46" w:rsidRPr="004C4A40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F45A46" w:rsidRPr="00AB0F3E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45A46" w:rsidRPr="00AB0F3E" w:rsidRDefault="00F45A46" w:rsidP="003D54C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415AA2" w:rsidRDefault="00F45A46" w:rsidP="003D54C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45A46" w:rsidRPr="00015298" w:rsidTr="00F45A4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45A46" w:rsidRPr="00AB0F3E" w:rsidRDefault="00F45A46" w:rsidP="003D54C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45A46" w:rsidRPr="00AB0F3E" w:rsidRDefault="00F45A46" w:rsidP="003D54C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45A46" w:rsidRPr="00AB0F3E" w:rsidRDefault="00F45A46" w:rsidP="003D54C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45A46" w:rsidRPr="006620C9" w:rsidRDefault="00F45A46" w:rsidP="006C5E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CE07F7" w:rsidRPr="00015298" w:rsidRDefault="00CE07F7" w:rsidP="00CE07F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CE07F7" w:rsidRPr="008754F9" w:rsidRDefault="00CE07F7" w:rsidP="00CE07F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CE07F7" w:rsidRDefault="00CE07F7" w:rsidP="00CE07F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CE07F7" w:rsidRDefault="00CE07F7" w:rsidP="00CE07F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CE07F7" w:rsidRDefault="00CE07F7" w:rsidP="00CE07F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B462D1">
        <w:rPr>
          <w:rFonts w:eastAsia="Times New Roman"/>
          <w:sz w:val="20"/>
          <w:szCs w:val="20"/>
          <w:highlight w:val="green"/>
          <w:lang w:val="en-US"/>
        </w:rPr>
        <w:t>cyberCAV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39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B: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enIMS</w:t>
      </w:r>
      <w:proofErr w:type="spellEnd"/>
      <w:r w:rsidRPr="002C5415">
        <w:rPr>
          <w:rFonts w:eastAsia="Times New Roman"/>
          <w:sz w:val="20"/>
          <w:szCs w:val="20"/>
          <w:lang w:val="en-US"/>
        </w:rPr>
        <w:t xml:space="preserve"> + FS_MPS2 + FS_AVPROD + FS_NCIS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5GLAN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6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UIA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FS_LUCIA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>+ FS_5GMSG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 8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 + FS_BMNS</w:t>
      </w:r>
      <w:r>
        <w:rPr>
          <w:rFonts w:eastAsia="Times New Roman"/>
          <w:sz w:val="20"/>
          <w:szCs w:val="20"/>
          <w:lang w:val="en-US"/>
        </w:rPr>
        <w:t xml:space="preserve"> 10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CE07F7" w:rsidRPr="002C5415" w:rsidRDefault="00CE07F7" w:rsidP="00CE07F7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FS_ID_UAS 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91"/>
        <w:gridCol w:w="20"/>
        <w:gridCol w:w="1041"/>
        <w:gridCol w:w="93"/>
        <w:gridCol w:w="764"/>
        <w:gridCol w:w="1457"/>
        <w:gridCol w:w="964"/>
        <w:gridCol w:w="4504"/>
        <w:gridCol w:w="74"/>
        <w:gridCol w:w="1805"/>
        <w:gridCol w:w="149"/>
        <w:gridCol w:w="2940"/>
      </w:tblGrid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F7A74" w:rsidRDefault="009F7A74" w:rsidP="003D54CE">
            <w:pPr>
              <w:pStyle w:val="Heading2"/>
            </w:pPr>
            <w:r>
              <w:t xml:space="preserve">5GLAN: </w:t>
            </w:r>
            <w:r>
              <w:rPr>
                <w:lang w:val="en-US"/>
              </w:rPr>
              <w:t>LAN support in 5G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593</w:t>
            </w:r>
            <w:r>
              <w:t>] 6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924C4C" w:rsidRPr="007A31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S1-182155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5G LAN- new CR explanation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Revised to S1-182394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pacing w:after="0" w:line="240" w:lineRule="auto"/>
              <w:rPr>
                <w:noProof/>
              </w:rPr>
            </w:pP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763E59" w:rsidP="003D54CE">
            <w:pPr>
              <w:spacing w:after="0" w:line="240" w:lineRule="auto"/>
            </w:pPr>
            <w:hyperlink r:id="rId10" w:history="1">
              <w:r w:rsidR="00924C4C" w:rsidRPr="00A53008">
                <w:rPr>
                  <w:rStyle w:val="Hyperlink"/>
                  <w:rFonts w:cs="Arial"/>
                  <w:color w:val="auto"/>
                </w:rPr>
                <w:t>S1-182394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5G LAN- new CR explanation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A53008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Revised to S1-182450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53008" w:rsidRDefault="00924C4C" w:rsidP="003D54CE">
            <w:pPr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Revision of S1-182155.</w:t>
            </w:r>
          </w:p>
        </w:tc>
      </w:tr>
      <w:tr w:rsidR="00A53008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Pr="00A53008" w:rsidRDefault="00A53008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Pr="00A53008" w:rsidRDefault="00763E59" w:rsidP="003D54CE">
            <w:pPr>
              <w:spacing w:after="0" w:line="240" w:lineRule="auto"/>
            </w:pPr>
            <w:hyperlink r:id="rId11" w:history="1">
              <w:r w:rsidR="00A53008" w:rsidRPr="00A53008">
                <w:rPr>
                  <w:rStyle w:val="Hyperlink"/>
                  <w:rFonts w:cs="Arial"/>
                  <w:color w:val="auto"/>
                </w:rPr>
                <w:t>S1-182450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Pr="00A53008" w:rsidRDefault="00A53008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Pr="00A53008" w:rsidRDefault="00A53008" w:rsidP="003D54CE">
            <w:pPr>
              <w:snapToGrid w:val="0"/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5G LAN- new CR explanation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Pr="00A53008" w:rsidRDefault="00A00B61" w:rsidP="003D54CE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Merger of 2394 and 2218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08" w:rsidRDefault="00A53008" w:rsidP="003D54CE">
            <w:pPr>
              <w:spacing w:after="0" w:line="240" w:lineRule="auto"/>
              <w:rPr>
                <w:noProof/>
              </w:rPr>
            </w:pPr>
            <w:r w:rsidRPr="00A53008">
              <w:rPr>
                <w:i/>
                <w:noProof/>
              </w:rPr>
              <w:t>Revision of S1-182155.</w:t>
            </w:r>
          </w:p>
          <w:p w:rsidR="00A53008" w:rsidRPr="00A53008" w:rsidRDefault="00A53008" w:rsidP="003D54CE">
            <w:pPr>
              <w:spacing w:after="0" w:line="240" w:lineRule="auto"/>
              <w:rPr>
                <w:noProof/>
              </w:rPr>
            </w:pPr>
            <w:r w:rsidRPr="00A53008">
              <w:rPr>
                <w:noProof/>
              </w:rPr>
              <w:t>Revision of S1-182394.</w:t>
            </w: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924C4C" w:rsidP="003D54CE">
            <w:r w:rsidRPr="00A00B61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924C4C" w:rsidRPr="00A00B6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S1-182218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A00B61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A00B61">
              <w:rPr>
                <w:noProof/>
              </w:rPr>
              <w:t>Discussion on VN and network operator for 5GLAN normative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A00B61" w:rsidP="003D54CE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Revised to </w:t>
            </w:r>
            <w:r w:rsidRPr="00A53008">
              <w:rPr>
                <w:noProof/>
              </w:rPr>
              <w:t>S1-182450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A00B61" w:rsidRDefault="00924C4C" w:rsidP="003D54CE">
            <w:pPr>
              <w:spacing w:after="0" w:line="240" w:lineRule="auto"/>
              <w:rPr>
                <w:noProof/>
              </w:rPr>
            </w:pPr>
            <w:r w:rsidRPr="00A00B61">
              <w:rPr>
                <w:noProof/>
              </w:rPr>
              <w:t>WI code 5GLAN Rel-16 CR00xxR- Cat B</w:t>
            </w:r>
          </w:p>
          <w:p w:rsidR="00924C4C" w:rsidRPr="00A00B61" w:rsidRDefault="00924C4C" w:rsidP="003D54CE">
            <w:pPr>
              <w:spacing w:after="0" w:line="240" w:lineRule="auto"/>
              <w:rPr>
                <w:noProof/>
              </w:rPr>
            </w:pP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r w:rsidRPr="00924E1C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924C4C" w:rsidRPr="00924E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5GLAN discussion of editorials on security and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Revised to S1-182451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pacing w:after="0" w:line="240" w:lineRule="auto"/>
              <w:rPr>
                <w:noProof/>
              </w:rPr>
            </w:pPr>
          </w:p>
        </w:tc>
      </w:tr>
      <w:tr w:rsidR="00924E1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rPr>
                <w:noProof/>
              </w:rPr>
            </w:pPr>
            <w:r w:rsidRPr="00924E1C">
              <w:rPr>
                <w:noProof/>
              </w:rPr>
              <w:t>Cont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763E59" w:rsidP="003D54CE">
            <w:pPr>
              <w:spacing w:after="0" w:line="240" w:lineRule="auto"/>
            </w:pPr>
            <w:hyperlink r:id="rId14" w:history="1">
              <w:r w:rsidR="00924E1C" w:rsidRPr="00924E1C">
                <w:rPr>
                  <w:rStyle w:val="Hyperlink"/>
                  <w:rFonts w:cs="Arial"/>
                  <w:color w:val="auto"/>
                </w:rPr>
                <w:t>S1-182451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5GLAN discussion of editorials on security and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Revision of S1-182144.</w:t>
            </w: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924C4C" w:rsidRPr="007A31C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S1-182156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CR22.261v16.4.0: 5GLAN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53008" w:rsidRDefault="00A53008" w:rsidP="003D54CE">
            <w:pPr>
              <w:snapToGrid w:val="0"/>
              <w:spacing w:after="0" w:line="240" w:lineRule="auto"/>
            </w:pPr>
            <w:r>
              <w:t>Handled;</w:t>
            </w:r>
          </w:p>
          <w:p w:rsidR="00924C4C" w:rsidRPr="007A31C8" w:rsidRDefault="00924C4C" w:rsidP="003D54CE">
            <w:pPr>
              <w:snapToGrid w:val="0"/>
              <w:spacing w:after="0" w:line="240" w:lineRule="auto"/>
            </w:pPr>
            <w:r w:rsidRPr="007A31C8">
              <w:t>Revised to S1-182395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7A31C8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lang w:val="en-US" w:eastAsia="ar-SA"/>
              </w:rPr>
              <w:t>WI code 5GLAN Rel-16 CR0276R- Cat B</w:t>
            </w:r>
          </w:p>
          <w:p w:rsidR="00924C4C" w:rsidRPr="007A31C8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Date? Clauses affected?</w:t>
            </w: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763E59" w:rsidP="003D54CE">
            <w:pPr>
              <w:spacing w:after="0" w:line="240" w:lineRule="auto"/>
            </w:pPr>
            <w:hyperlink r:id="rId16" w:history="1">
              <w:r w:rsidR="00924C4C" w:rsidRPr="007A31C8">
                <w:rPr>
                  <w:rStyle w:val="Hyperlink"/>
                  <w:rFonts w:cs="Arial"/>
                  <w:color w:val="auto"/>
                </w:rPr>
                <w:t>S1-182395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7A31C8">
              <w:rPr>
                <w:noProof/>
              </w:rPr>
              <w:t>CR22.261v16.4.0: 5GLAN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4C" w:rsidRPr="007A31C8" w:rsidRDefault="00924C4C" w:rsidP="003D54C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i/>
                <w:szCs w:val="18"/>
                <w:lang w:val="en-US" w:eastAsia="ar-SA"/>
              </w:rPr>
              <w:t>WI code 5GLAN Rel-16 CR0276R- Cat B</w:t>
            </w:r>
          </w:p>
          <w:p w:rsidR="00924C4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Date? Clauses affected?</w:t>
            </w:r>
          </w:p>
          <w:p w:rsidR="00924C4C" w:rsidRPr="007A31C8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A31C8">
              <w:rPr>
                <w:rFonts w:eastAsia="Times New Roman" w:cs="Arial"/>
                <w:szCs w:val="18"/>
                <w:lang w:val="en-US" w:eastAsia="ar-SA"/>
              </w:rPr>
              <w:t>Revision of S1-182156.</w:t>
            </w:r>
          </w:p>
        </w:tc>
      </w:tr>
      <w:tr w:rsidR="00924C4C" w:rsidRPr="00A75C05" w:rsidTr="00F41738">
        <w:trPr>
          <w:trHeight w:val="172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924C4C" w:rsidRPr="00924E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S1-182145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CR22.261v16.4.0: 5GLAN security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E1C" w:rsidP="003D54CE">
            <w:pPr>
              <w:snapToGrid w:val="0"/>
              <w:spacing w:after="0" w:line="240" w:lineRule="auto"/>
            </w:pPr>
            <w:r w:rsidRPr="00924E1C">
              <w:t>Revised to S1-182452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lang w:val="en-US" w:eastAsia="ar-SA"/>
              </w:rPr>
              <w:t>WI code 5GLAN Rel-16 CR0274R- Cat B</w:t>
            </w:r>
          </w:p>
        </w:tc>
      </w:tr>
      <w:tr w:rsidR="00924E1C" w:rsidRPr="00A75C05" w:rsidTr="00F41738">
        <w:trPr>
          <w:trHeight w:val="172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763E59" w:rsidP="003D54CE">
            <w:pPr>
              <w:spacing w:after="0" w:line="240" w:lineRule="auto"/>
            </w:pPr>
            <w:hyperlink r:id="rId18" w:history="1">
              <w:r w:rsidR="00924E1C" w:rsidRPr="00924E1C">
                <w:rPr>
                  <w:rStyle w:val="Hyperlink"/>
                  <w:rFonts w:cs="Arial"/>
                  <w:color w:val="auto"/>
                </w:rPr>
                <w:t>S1-182452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CR22.261v16.4.0: 5GLAN security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Default="00924E1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i/>
                <w:szCs w:val="18"/>
                <w:lang w:val="en-US" w:eastAsia="ar-SA"/>
              </w:rPr>
              <w:t>WI code 5GLAN Rel-16 CR0274R- Cat B</w:t>
            </w:r>
          </w:p>
          <w:p w:rsidR="00924E1C" w:rsidRPr="00924E1C" w:rsidRDefault="00924E1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lang w:val="en-US" w:eastAsia="ar-SA"/>
              </w:rPr>
              <w:t>Revision of S1-182145.</w:t>
            </w: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924C4C" w:rsidRPr="00924E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S1-182146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CR22.261v16.4.0: 5GLAN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E1C" w:rsidP="003D54CE">
            <w:pPr>
              <w:snapToGrid w:val="0"/>
              <w:spacing w:after="0" w:line="240" w:lineRule="auto"/>
            </w:pPr>
            <w:r w:rsidRPr="00924E1C">
              <w:t>Revised to S1-182453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24C4C" w:rsidRPr="00924E1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lang w:val="en-US" w:eastAsia="ar-SA"/>
              </w:rPr>
              <w:t>WI code 5GLAN Rel-16 CR0275R- Cat B</w:t>
            </w:r>
          </w:p>
          <w:p w:rsidR="00924C4C" w:rsidRPr="00924E1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9.1</w:t>
            </w:r>
          </w:p>
        </w:tc>
      </w:tr>
      <w:tr w:rsidR="00924E1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763E59" w:rsidP="003D54CE">
            <w:pPr>
              <w:spacing w:after="0" w:line="240" w:lineRule="auto"/>
            </w:pPr>
            <w:hyperlink r:id="rId20" w:history="1">
              <w:r w:rsidR="00924E1C" w:rsidRPr="00924E1C">
                <w:rPr>
                  <w:rStyle w:val="Hyperlink"/>
                  <w:rFonts w:cs="Arial"/>
                  <w:color w:val="auto"/>
                </w:rPr>
                <w:t>S1-182453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CR22.261v16.4.0: 5GLAN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1C" w:rsidRPr="00924E1C" w:rsidRDefault="00924E1C" w:rsidP="003D54C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i/>
                <w:szCs w:val="18"/>
                <w:lang w:val="en-US" w:eastAsia="ar-SA"/>
              </w:rPr>
              <w:t>WI code 5GLAN Rel-16 CR0275R- Cat B</w:t>
            </w:r>
          </w:p>
          <w:p w:rsidR="00924E1C" w:rsidRDefault="00924E1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9.1</w:t>
            </w:r>
          </w:p>
          <w:p w:rsidR="00924E1C" w:rsidRPr="00924E1C" w:rsidRDefault="00924E1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lang w:val="en-US" w:eastAsia="ar-SA"/>
              </w:rPr>
              <w:t>Revision of S1-182146.</w:t>
            </w:r>
          </w:p>
        </w:tc>
      </w:tr>
      <w:tr w:rsidR="00924C4C" w:rsidRPr="00A75C05" w:rsidTr="00F41738">
        <w:trPr>
          <w:trHeight w:val="141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924C4C" w:rsidRPr="00924E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S1-182396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924C4C" w:rsidP="003D54CE">
            <w:pPr>
              <w:snapToGrid w:val="0"/>
              <w:spacing w:after="0" w:line="240" w:lineRule="auto"/>
              <w:rPr>
                <w:noProof/>
              </w:rPr>
            </w:pPr>
            <w:r w:rsidRPr="00924E1C">
              <w:rPr>
                <w:noProof/>
              </w:rPr>
              <w:t>CR22.261v16.4.0: Correction of Ethernet transport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924E1C" w:rsidP="003D54CE">
            <w:pPr>
              <w:snapToGrid w:val="0"/>
              <w:spacing w:after="0" w:line="240" w:lineRule="auto"/>
            </w:pPr>
            <w:r w:rsidRPr="00924E1C">
              <w:t>Withdrawn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4C4C" w:rsidRPr="00924E1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lang w:val="en-US" w:eastAsia="ar-SA"/>
              </w:rPr>
              <w:t>WI code 5GLAN Rel-16 CR0294R- Cat F</w:t>
            </w:r>
          </w:p>
          <w:p w:rsidR="00924C4C" w:rsidRPr="00924E1C" w:rsidRDefault="00924C4C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E1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F7A74" w:rsidRDefault="009F7A74" w:rsidP="003D54CE">
            <w:pPr>
              <w:pStyle w:val="Heading2"/>
            </w:pPr>
            <w:r>
              <w:rPr>
                <w:lang w:val="en-US"/>
              </w:rPr>
              <w:lastRenderedPageBreak/>
              <w:t>UIA</w:t>
            </w:r>
            <w:r>
              <w:t xml:space="preserve">: </w:t>
            </w:r>
            <w:r>
              <w:rPr>
                <w:lang w:val="en-US"/>
              </w:rPr>
              <w:t>User Identities and Authentication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328</w:t>
            </w:r>
            <w:r>
              <w:t>] 2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4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9F7A74" w:rsidRPr="003D54C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S1-182083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9F7A74" w:rsidP="003D54CE">
            <w:pPr>
              <w:snapToGrid w:val="0"/>
              <w:spacing w:after="0" w:line="240" w:lineRule="auto"/>
            </w:pPr>
            <w:r w:rsidRPr="003D54CE">
              <w:rPr>
                <w:noProof/>
                <w:lang w:val="de-AT"/>
              </w:rPr>
              <w:t>Deutsche Telekom,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9F7A74" w:rsidP="003D54CE">
            <w:pPr>
              <w:snapToGrid w:val="0"/>
              <w:spacing w:after="0" w:line="240" w:lineRule="auto"/>
            </w:pPr>
            <w:r w:rsidRPr="003D54CE">
              <w:t xml:space="preserve">CR22.101v16.0.0: </w:t>
            </w:r>
            <w:r w:rsidRPr="003D54CE">
              <w:rPr>
                <w:noProof/>
              </w:rPr>
              <w:t>UIA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3D54CE" w:rsidP="003D54CE">
            <w:pPr>
              <w:snapToGrid w:val="0"/>
              <w:spacing w:after="0" w:line="240" w:lineRule="auto"/>
            </w:pPr>
            <w:r w:rsidRPr="003D54CE">
              <w:t>Revised to S1-182456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3D54CE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D54CE">
              <w:rPr>
                <w:rFonts w:eastAsia="Times New Roman" w:cs="Arial"/>
                <w:szCs w:val="18"/>
                <w:lang w:val="en-US" w:eastAsia="ar-SA"/>
              </w:rPr>
              <w:t xml:space="preserve">WI code UIA Rel-16 CR0549R- Cat B </w:t>
            </w:r>
          </w:p>
          <w:p w:rsidR="009F7A74" w:rsidRPr="003D54CE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D54C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affected: 2.2, 3.1, X (new)</w:t>
            </w:r>
          </w:p>
        </w:tc>
      </w:tr>
      <w:tr w:rsidR="003D54CE" w:rsidRPr="00A75C05" w:rsidTr="00EE521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3D54CE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4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763E59" w:rsidP="003D54CE">
            <w:pPr>
              <w:spacing w:after="0" w:line="240" w:lineRule="auto"/>
            </w:pPr>
            <w:hyperlink r:id="rId23" w:history="1">
              <w:r w:rsidR="003D54CE" w:rsidRPr="003D54CE">
                <w:rPr>
                  <w:rStyle w:val="Hyperlink"/>
                  <w:rFonts w:cs="Arial"/>
                  <w:color w:val="auto"/>
                </w:rPr>
                <w:t>S1-182456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3D54CE" w:rsidP="003D54CE">
            <w:pPr>
              <w:snapToGrid w:val="0"/>
              <w:spacing w:after="0" w:line="240" w:lineRule="auto"/>
              <w:rPr>
                <w:noProof/>
                <w:lang w:val="de-AT"/>
              </w:rPr>
            </w:pPr>
            <w:r w:rsidRPr="003D54CE">
              <w:rPr>
                <w:noProof/>
                <w:lang w:val="de-AT"/>
              </w:rPr>
              <w:t>Deutsche Telekom,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3D54CE" w:rsidP="003D54CE">
            <w:pPr>
              <w:snapToGrid w:val="0"/>
              <w:spacing w:after="0" w:line="240" w:lineRule="auto"/>
            </w:pPr>
            <w:r w:rsidRPr="003D54CE">
              <w:t>CR22.101v16.0.0: UIA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3D54CE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CE" w:rsidRPr="003D54CE" w:rsidRDefault="003D54CE" w:rsidP="003D54C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D54C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UIA Rel-16 CR0549R- Cat B </w:t>
            </w:r>
          </w:p>
          <w:p w:rsidR="003D54CE" w:rsidRDefault="003D54CE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D54CE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affected: 2.2, 3.1, X (new)</w:t>
            </w:r>
          </w:p>
          <w:p w:rsidR="003D54CE" w:rsidRPr="003D54CE" w:rsidRDefault="003D54CE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D54CE">
              <w:rPr>
                <w:rFonts w:eastAsia="Times New Roman" w:cs="Arial"/>
                <w:szCs w:val="18"/>
                <w:lang w:val="en-US" w:eastAsia="ar-SA"/>
              </w:rPr>
              <w:t>Revision of S1-182083.</w:t>
            </w:r>
          </w:p>
        </w:tc>
      </w:tr>
      <w:tr w:rsidR="009F7A74" w:rsidRPr="00A75C05" w:rsidTr="00EE521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D54CE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4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D54CE" w:rsidRDefault="00763E59" w:rsidP="003D54C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9F7A74" w:rsidRPr="00EE521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S1-182084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EC58B3" w:rsidRDefault="009F7A74" w:rsidP="003D54CE">
            <w:pPr>
              <w:snapToGrid w:val="0"/>
              <w:spacing w:after="0" w:line="240" w:lineRule="auto"/>
            </w:pPr>
            <w:r w:rsidRPr="00EC58B3">
              <w:rPr>
                <w:noProof/>
              </w:rPr>
              <w:t>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F41738" w:rsidRDefault="009F7A74" w:rsidP="003D54CE">
            <w:pPr>
              <w:snapToGrid w:val="0"/>
              <w:spacing w:after="0" w:line="240" w:lineRule="auto"/>
            </w:pPr>
            <w:r w:rsidRPr="0007489F">
              <w:t>CR22.</w:t>
            </w:r>
            <w:del w:id="3" w:author="kidong.lee" w:date="2018-08-22T09:31:00Z">
              <w:r w:rsidRPr="00364F66" w:rsidDel="003D54CE">
                <w:delText>280v16</w:delText>
              </w:r>
            </w:del>
            <w:ins w:id="4" w:author="kidong.lee" w:date="2018-08-22T09:31:00Z">
              <w:r w:rsidR="003D54CE" w:rsidRPr="00364F66">
                <w:t>115</w:t>
              </w:r>
            </w:ins>
            <w:ins w:id="5" w:author="kidong.lee" w:date="2018-08-22T09:32:00Z">
              <w:r w:rsidR="003D54CE" w:rsidRPr="00364F66">
                <w:t>v16.0.0</w:t>
              </w:r>
            </w:ins>
            <w:del w:id="6" w:author="kidong.lee" w:date="2018-08-22T09:32:00Z">
              <w:r w:rsidRPr="00364F66" w:rsidDel="003D54CE">
                <w:delText>.2.0</w:delText>
              </w:r>
            </w:del>
            <w:r w:rsidRPr="00F41738">
              <w:t xml:space="preserve">: </w:t>
            </w:r>
            <w:r w:rsidRPr="00F41738">
              <w:rPr>
                <w:noProof/>
              </w:rPr>
              <w:t>UIA Charging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F41738" w:rsidRDefault="003D54CE" w:rsidP="003D54CE">
            <w:pPr>
              <w:snapToGrid w:val="0"/>
              <w:spacing w:after="0" w:line="240" w:lineRule="auto"/>
            </w:pPr>
            <w:ins w:id="7" w:author="kidong.lee" w:date="2018-08-22T09:34:00Z">
              <w:r w:rsidRPr="00F41738">
                <w:t>Agreed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6C3998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szCs w:val="18"/>
                <w:lang w:val="en-US" w:eastAsia="ar-SA"/>
              </w:rPr>
              <w:t>WI code UIA Rel-16 CR0094R- Cat B</w:t>
            </w:r>
          </w:p>
          <w:p w:rsidR="003D54CE" w:rsidRDefault="009F7A74" w:rsidP="003D54CE">
            <w:pPr>
              <w:spacing w:after="0" w:line="240" w:lineRule="auto"/>
              <w:rPr>
                <w:ins w:id="8" w:author="kidong.lee" w:date="2018-08-22T09:34:00Z"/>
                <w:rFonts w:eastAsia="Times New Roman" w:cs="Arial"/>
                <w:szCs w:val="18"/>
                <w:highlight w:val="yellow"/>
                <w:lang w:val="en-US" w:eastAsia="ar-SA"/>
              </w:rPr>
            </w:pPr>
            <w:r w:rsidRPr="003D54C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affected: 3.1, 5.2.x (new)</w:t>
            </w:r>
          </w:p>
          <w:p w:rsidR="003D54CE" w:rsidRPr="003D54CE" w:rsidRDefault="003D54CE" w:rsidP="003D54CE">
            <w:pPr>
              <w:spacing w:after="0" w:line="240" w:lineRule="auto"/>
              <w:rPr>
                <w:ins w:id="9" w:author="kidong.lee" w:date="2018-08-22T09:34:00Z"/>
                <w:rFonts w:eastAsia="Times New Roman" w:cs="Arial"/>
                <w:szCs w:val="18"/>
                <w:highlight w:val="yellow"/>
                <w:lang w:val="en-US" w:eastAsia="ar-SA"/>
              </w:rPr>
            </w:pPr>
          </w:p>
          <w:p w:rsidR="003D54CE" w:rsidRDefault="003D54CE" w:rsidP="003D54CE">
            <w:pPr>
              <w:spacing w:after="0" w:line="240" w:lineRule="auto"/>
              <w:rPr>
                <w:ins w:id="10" w:author="kidong.lee" w:date="2018-08-22T09:34:00Z"/>
                <w:rFonts w:eastAsia="Times New Roman" w:cs="Arial"/>
                <w:szCs w:val="18"/>
                <w:lang w:val="en-US" w:eastAsia="ar-SA"/>
              </w:rPr>
            </w:pPr>
          </w:p>
          <w:p w:rsidR="009F7A74" w:rsidRPr="003D54CE" w:rsidRDefault="003D54CE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ins w:id="11" w:author="kidong.lee" w:date="2018-08-22T09:34:00Z">
              <w:r>
                <w:rPr>
                  <w:rFonts w:eastAsia="Times New Roman" w:cs="Arial"/>
                  <w:szCs w:val="18"/>
                  <w:lang w:val="en-US" w:eastAsia="ar-SA"/>
                </w:rPr>
                <w:t>N</w:t>
              </w:r>
              <w:r w:rsidRPr="003D54CE">
                <w:rPr>
                  <w:rFonts w:eastAsia="Times New Roman" w:cs="Arial"/>
                  <w:szCs w:val="18"/>
                  <w:lang w:val="en-US" w:eastAsia="ar-SA"/>
                </w:rPr>
                <w:t>o presentation</w:t>
              </w:r>
            </w:ins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3D54CE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8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Times New Roman" w:cs="Arial"/>
                <w:szCs w:val="18"/>
                <w:lang w:eastAsia="ar-SA"/>
              </w:rPr>
              <w:t>TR22.824v1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6C2079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F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9F7A74" w:rsidRPr="00364F66">
                <w:rPr>
                  <w:rFonts w:eastAsia="Times New Roman" w:cs="Arial"/>
                  <w:szCs w:val="18"/>
                  <w:lang w:eastAsia="ar-SA"/>
                </w:rPr>
                <w:t>S1-182137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5GMSG: alignment of gap and unified control case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F7A74" w:rsidRP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64F6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F7A74" w:rsidRPr="006C2079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417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9F7A74" w:rsidRPr="00F41738">
                <w:rPr>
                  <w:rFonts w:eastAsia="Times New Roman" w:cs="Arial"/>
                  <w:szCs w:val="18"/>
                  <w:lang w:eastAsia="ar-SA"/>
                </w:rPr>
                <w:t>S1-182138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5GMSG: message size of remote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Revised to S1-182467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41738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1738" w:rsidRPr="006C2079" w:rsidTr="0063499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417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763E59" w:rsidP="003D54CE">
            <w:pPr>
              <w:snapToGrid w:val="0"/>
              <w:spacing w:after="0" w:line="240" w:lineRule="auto"/>
            </w:pPr>
            <w:hyperlink r:id="rId27" w:history="1">
              <w:r w:rsidR="00F41738" w:rsidRPr="00F41738">
                <w:rPr>
                  <w:rStyle w:val="Hyperlink"/>
                  <w:rFonts w:cs="Arial"/>
                  <w:color w:val="auto"/>
                </w:rPr>
                <w:t>S1-182467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5GMSG: message size of remote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Revision of S1-182138.</w:t>
            </w:r>
          </w:p>
        </w:tc>
      </w:tr>
      <w:tr w:rsidR="009F7A74" w:rsidRPr="006C2079" w:rsidTr="0003690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499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9F7A74" w:rsidRPr="0063499C">
                <w:rPr>
                  <w:rFonts w:eastAsia="Times New Roman" w:cs="Arial"/>
                  <w:szCs w:val="18"/>
                  <w:lang w:eastAsia="ar-SA"/>
                </w:rPr>
                <w:t>S1-182222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499C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499C">
              <w:rPr>
                <w:rFonts w:eastAsia="Times New Roman" w:cs="Arial"/>
                <w:szCs w:val="18"/>
                <w:lang w:eastAsia="ar-SA"/>
              </w:rPr>
              <w:t xml:space="preserve">Application originated messages for stationary </w:t>
            </w:r>
            <w:proofErr w:type="spellStart"/>
            <w:r w:rsidRPr="0063499C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63499C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499C">
              <w:rPr>
                <w:rFonts w:eastAsia="Times New Roman" w:cs="Arial"/>
                <w:szCs w:val="18"/>
                <w:lang w:eastAsia="ar-SA"/>
              </w:rPr>
              <w:t>Revised to S1-182471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63499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499C" w:rsidRPr="006C2079" w:rsidTr="0003690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499C" w:rsidRPr="0003690A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499C" w:rsidRPr="0003690A" w:rsidRDefault="00763E59" w:rsidP="003D54CE">
            <w:pPr>
              <w:snapToGrid w:val="0"/>
              <w:spacing w:after="0" w:line="240" w:lineRule="auto"/>
            </w:pPr>
            <w:hyperlink r:id="rId29" w:history="1">
              <w:r w:rsidR="0063499C" w:rsidRPr="0003690A">
                <w:rPr>
                  <w:rStyle w:val="Hyperlink"/>
                  <w:rFonts w:cs="Arial"/>
                  <w:color w:val="auto"/>
                </w:rPr>
                <w:t>S1-182471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499C" w:rsidRPr="0003690A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499C" w:rsidRPr="0003690A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 xml:space="preserve">Application originated messages for stationary </w:t>
            </w: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03690A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499C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Revision of S1-182222.</w:t>
            </w:r>
          </w:p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3499C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3690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F7A74" w:rsidRPr="006C2079" w:rsidTr="0003690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9F7A74" w:rsidRPr="0003690A">
                <w:rPr>
                  <w:rFonts w:eastAsia="Times New Roman" w:cs="Arial"/>
                  <w:szCs w:val="18"/>
                  <w:lang w:eastAsia="ar-SA"/>
                </w:rPr>
                <w:t>S1-182223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 xml:space="preserve">Application originated messages for </w:t>
            </w: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03690A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Revised to S1-182472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03690A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3690A" w:rsidRPr="006C2079" w:rsidTr="0024655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Pr="0003690A" w:rsidRDefault="00763E59" w:rsidP="003D54CE">
            <w:pPr>
              <w:snapToGrid w:val="0"/>
              <w:spacing w:after="0" w:line="240" w:lineRule="auto"/>
            </w:pPr>
            <w:hyperlink r:id="rId31" w:history="1">
              <w:r w:rsidR="0003690A" w:rsidRPr="0003690A">
                <w:rPr>
                  <w:rStyle w:val="Hyperlink"/>
                  <w:rFonts w:cs="Arial"/>
                  <w:color w:val="auto"/>
                </w:rPr>
                <w:t>S1-182472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 xml:space="preserve">Application originated messages for </w:t>
            </w:r>
            <w:proofErr w:type="spellStart"/>
            <w:r w:rsidRPr="0003690A">
              <w:rPr>
                <w:rFonts w:eastAsia="Times New Roman" w:cs="Arial"/>
                <w:szCs w:val="18"/>
                <w:lang w:eastAsia="ar-SA"/>
              </w:rPr>
              <w:t>IoT</w:t>
            </w:r>
            <w:proofErr w:type="spellEnd"/>
            <w:r w:rsidRPr="0003690A">
              <w:rPr>
                <w:rFonts w:eastAsia="Times New Roman" w:cs="Arial"/>
                <w:szCs w:val="18"/>
                <w:lang w:eastAsia="ar-SA"/>
              </w:rPr>
              <w:t xml:space="preserve"> sensors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90A">
              <w:rPr>
                <w:rFonts w:eastAsia="Times New Roman" w:cs="Arial"/>
                <w:szCs w:val="18"/>
                <w:lang w:eastAsia="ar-SA"/>
              </w:rPr>
              <w:t>Revision of S1-182223.</w:t>
            </w:r>
          </w:p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3690A" w:rsidRPr="0003690A" w:rsidRDefault="0003690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3690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F7A74" w:rsidRPr="00A75C05" w:rsidTr="0024655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655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9F7A74" w:rsidRPr="00246559">
                <w:rPr>
                  <w:rFonts w:eastAsia="Times New Roman"/>
                  <w:szCs w:val="18"/>
                  <w:lang w:eastAsia="ar-SA"/>
                </w:rPr>
                <w:t>S1-182105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</w:pPr>
            <w:r w:rsidRPr="00246559">
              <w:rPr>
                <w:rFonts w:eastAsia="SimSun" w:hint="eastAsia"/>
                <w:lang w:eastAsia="zh-CN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</w:pPr>
            <w:r w:rsidRPr="00246559">
              <w:rPr>
                <w:rFonts w:eastAsia="SimSun" w:hint="eastAsia"/>
                <w:lang w:eastAsia="zh-CN"/>
              </w:rPr>
              <w:t>FS_5GMSG c</w:t>
            </w:r>
            <w:r w:rsidRPr="00246559">
              <w:rPr>
                <w:rFonts w:eastAsia="SimSun"/>
                <w:lang w:eastAsia="en-GB"/>
              </w:rPr>
              <w:t>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246559" w:rsidP="003D54CE">
            <w:pPr>
              <w:snapToGrid w:val="0"/>
              <w:spacing w:after="0" w:line="240" w:lineRule="auto"/>
            </w:pPr>
            <w:r w:rsidRPr="00246559">
              <w:t>Revised to S1-182473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246559" w:rsidRPr="00A75C05" w:rsidTr="0024655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65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763E59" w:rsidP="003D54CE">
            <w:pPr>
              <w:snapToGrid w:val="0"/>
              <w:spacing w:after="0" w:line="240" w:lineRule="auto"/>
            </w:pPr>
            <w:hyperlink r:id="rId33" w:history="1">
              <w:r w:rsidR="00246559" w:rsidRPr="00246559">
                <w:rPr>
                  <w:rStyle w:val="Hyperlink"/>
                  <w:rFonts w:cs="Arial"/>
                  <w:color w:val="auto"/>
                </w:rPr>
                <w:t>S1-182473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246559">
              <w:rPr>
                <w:rFonts w:eastAsia="SimSun"/>
                <w:lang w:eastAsia="zh-CN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246559">
              <w:rPr>
                <w:rFonts w:eastAsia="SimSun"/>
                <w:lang w:eastAsia="zh-CN"/>
              </w:rPr>
              <w:t>FS_5GMSG consolidated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46559">
              <w:rPr>
                <w:rFonts w:eastAsia="Times New Roman" w:cs="Arial"/>
                <w:szCs w:val="18"/>
                <w:lang w:val="en-US" w:eastAsia="ar-SA"/>
              </w:rPr>
              <w:t>Revision of S1-182105.</w:t>
            </w:r>
          </w:p>
        </w:tc>
      </w:tr>
      <w:tr w:rsidR="009F7A74" w:rsidRPr="006C2079" w:rsidTr="0024655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65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246559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9F7A74" w:rsidRPr="00246559">
                <w:rPr>
                  <w:rFonts w:eastAsia="Times New Roman" w:cs="Arial"/>
                  <w:szCs w:val="18"/>
                  <w:lang w:eastAsia="ar-SA"/>
                </w:rPr>
                <w:t>S1-182106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 w:hint="eastAsia"/>
                <w:szCs w:val="18"/>
                <w:lang w:eastAsia="ar-SA"/>
              </w:rPr>
              <w:t>FS_5GMSG gap analysis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F7A74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4655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F7A74" w:rsidRPr="006C2079" w:rsidTr="0024655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65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9F7A74" w:rsidRPr="00246559">
                <w:rPr>
                  <w:rFonts w:eastAsia="Times New Roman" w:cs="Arial"/>
                  <w:szCs w:val="18"/>
                  <w:lang w:eastAsia="ar-SA"/>
                </w:rPr>
                <w:t>S1-182107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 w:hint="eastAsia"/>
                <w:szCs w:val="18"/>
                <w:lang w:eastAsia="ar-SA"/>
              </w:rPr>
              <w:t>FS_5GMSG c</w:t>
            </w:r>
            <w:r w:rsidRPr="00246559">
              <w:rPr>
                <w:rFonts w:eastAsia="Times New Roman" w:cs="Arial"/>
                <w:szCs w:val="18"/>
                <w:lang w:eastAsia="ar-SA"/>
              </w:rPr>
              <w:t>onclusion and recommendations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/>
                <w:szCs w:val="18"/>
                <w:lang w:eastAsia="ar-SA"/>
              </w:rPr>
              <w:t>Revised to S1-182474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4655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46559" w:rsidRPr="006C2079" w:rsidTr="00BF2BD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65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763E59" w:rsidP="003D54CE">
            <w:pPr>
              <w:snapToGrid w:val="0"/>
              <w:spacing w:after="0" w:line="240" w:lineRule="auto"/>
            </w:pPr>
            <w:hyperlink r:id="rId36" w:history="1">
              <w:r w:rsidR="00246559" w:rsidRPr="00246559">
                <w:rPr>
                  <w:rStyle w:val="Hyperlink"/>
                  <w:rFonts w:cs="Arial"/>
                  <w:color w:val="auto"/>
                </w:rPr>
                <w:t>S1-182474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/>
                <w:szCs w:val="18"/>
                <w:lang w:eastAsia="ar-SA"/>
              </w:rPr>
              <w:t>FS_5GMSG conclusion and recommendations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559" w:rsidRPr="00246559" w:rsidRDefault="002465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6559">
              <w:rPr>
                <w:rFonts w:eastAsia="Times New Roman" w:cs="Arial"/>
                <w:szCs w:val="18"/>
                <w:lang w:eastAsia="ar-SA"/>
              </w:rPr>
              <w:t>Revision of S1-182107.</w:t>
            </w:r>
          </w:p>
        </w:tc>
      </w:tr>
      <w:tr w:rsidR="009F7A74" w:rsidRPr="006C2079" w:rsidTr="00E3069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BF2BD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2B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BF2BDC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9F7A74" w:rsidRPr="00BF2BDC">
                <w:rPr>
                  <w:rFonts w:eastAsia="Times New Roman" w:cs="Arial"/>
                  <w:szCs w:val="18"/>
                  <w:lang w:eastAsia="ar-SA"/>
                </w:rPr>
                <w:t>S1-182108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BF2BD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BDC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BF2BD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BDC">
              <w:rPr>
                <w:rFonts w:eastAsia="Times New Roman" w:cs="Arial" w:hint="eastAsia"/>
                <w:szCs w:val="18"/>
                <w:lang w:eastAsia="ar-SA"/>
              </w:rPr>
              <w:t>TR 22.824 clean up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BF2BDC" w:rsidRDefault="00BF2BD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BD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F2BDC" w:rsidRDefault="00BF2BD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F7A74" w:rsidRPr="00BF2BDC" w:rsidRDefault="00BF2BD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F2BD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45A46" w:rsidRPr="00A75C05" w:rsidTr="00E3069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F45A46" w:rsidP="003D54CE">
            <w:pPr>
              <w:snapToGrid w:val="0"/>
              <w:spacing w:after="0" w:line="240" w:lineRule="auto"/>
            </w:pPr>
            <w:r w:rsidRPr="00E30696">
              <w:t>WID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F45A46" w:rsidRPr="00E306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S1-182133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F45A46" w:rsidP="003D54CE">
            <w:pPr>
              <w:snapToGrid w:val="0"/>
              <w:spacing w:after="0" w:line="240" w:lineRule="auto"/>
            </w:pPr>
            <w:r w:rsidRPr="00E30696">
              <w:t>China Mobile, China Unicom, ZTE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F45A46" w:rsidP="003D54CE">
            <w:pPr>
              <w:snapToGrid w:val="0"/>
              <w:spacing w:after="0" w:line="240" w:lineRule="auto"/>
            </w:pPr>
            <w:r w:rsidRPr="00E30696">
              <w:t>New WID on the 5G message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E306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696">
              <w:rPr>
                <w:rFonts w:eastAsia="Times New Roman" w:cs="Arial"/>
                <w:szCs w:val="18"/>
                <w:lang w:eastAsia="ar-SA"/>
              </w:rPr>
              <w:t>Revised to S1-182475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E30696" w:rsidRDefault="00F45A46" w:rsidP="003D54C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696">
              <w:rPr>
                <w:rFonts w:eastAsia="Arial Unicode MS" w:cs="Arial"/>
                <w:szCs w:val="18"/>
                <w:highlight w:val="yellow"/>
                <w:lang w:eastAsia="ar-SA"/>
              </w:rPr>
              <w:t>Needs four supporting companies</w:t>
            </w:r>
          </w:p>
        </w:tc>
      </w:tr>
      <w:tr w:rsidR="00E30696" w:rsidRPr="00A75C05" w:rsidTr="00E3069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Pr="00E30696" w:rsidRDefault="00E30696" w:rsidP="003D54CE">
            <w:pPr>
              <w:snapToGrid w:val="0"/>
              <w:spacing w:after="0" w:line="240" w:lineRule="auto"/>
            </w:pPr>
            <w:r w:rsidRPr="00E30696">
              <w:t>WID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Pr="00E30696" w:rsidRDefault="00763E59" w:rsidP="003D54CE">
            <w:pPr>
              <w:snapToGrid w:val="0"/>
              <w:spacing w:after="0" w:line="240" w:lineRule="auto"/>
            </w:pPr>
            <w:hyperlink r:id="rId39" w:history="1">
              <w:r w:rsidR="00E30696" w:rsidRPr="00E30696">
                <w:rPr>
                  <w:rStyle w:val="Hyperlink"/>
                  <w:rFonts w:cs="Arial"/>
                  <w:color w:val="auto"/>
                </w:rPr>
                <w:t>S1-182475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Pr="00E30696" w:rsidRDefault="00E30696" w:rsidP="003D54CE">
            <w:pPr>
              <w:snapToGrid w:val="0"/>
              <w:spacing w:after="0" w:line="240" w:lineRule="auto"/>
            </w:pPr>
            <w:r w:rsidRPr="00E30696">
              <w:t>China Mobile, China Unicom, ZTE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Pr="00E30696" w:rsidRDefault="00E30696" w:rsidP="003D54CE">
            <w:pPr>
              <w:snapToGrid w:val="0"/>
              <w:spacing w:after="0" w:line="240" w:lineRule="auto"/>
            </w:pPr>
            <w:r w:rsidRPr="00E30696">
              <w:t>New WID on the 5G message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Pr="00E30696" w:rsidRDefault="00E306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696" w:rsidRDefault="00E30696" w:rsidP="003D54C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69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Needs four supporting companies</w:t>
            </w:r>
          </w:p>
          <w:p w:rsidR="00E30696" w:rsidRPr="00E30696" w:rsidRDefault="00E30696" w:rsidP="003D54C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696">
              <w:rPr>
                <w:rFonts w:eastAsia="Arial Unicode MS" w:cs="Arial"/>
                <w:szCs w:val="18"/>
                <w:lang w:eastAsia="ar-SA"/>
              </w:rPr>
              <w:t>Revision of S1-182133.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3D54CE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SP-180169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10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TR22.830v1.0.0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57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9F7A74" w:rsidRPr="00785749">
                <w:rPr>
                  <w:rFonts w:eastAsia="Times New Roman"/>
                  <w:szCs w:val="18"/>
                  <w:lang w:eastAsia="ar-SA"/>
                </w:rPr>
                <w:t>S1-182139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lang w:val="nl-NL"/>
              </w:rPr>
            </w:pPr>
            <w:r w:rsidRPr="00785749">
              <w:rPr>
                <w:rFonts w:eastAsia="SimSun"/>
                <w:lang w:val="en-US" w:eastAsia="en-GB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</w:pPr>
            <w:r w:rsidRPr="00785749">
              <w:rPr>
                <w:rFonts w:eastAsia="SimSun"/>
                <w:lang w:val="en-US" w:eastAsia="en-GB"/>
              </w:rPr>
              <w:t>FS_BMNS terminology alignment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785749" w:rsidP="003D54CE">
            <w:pPr>
              <w:snapToGrid w:val="0"/>
              <w:spacing w:after="0" w:line="240" w:lineRule="auto"/>
            </w:pPr>
            <w:r w:rsidRPr="00785749">
              <w:t>Revised to S1-182481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785749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58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763E59" w:rsidP="003D54CE">
            <w:pPr>
              <w:snapToGrid w:val="0"/>
              <w:spacing w:after="0" w:line="240" w:lineRule="auto"/>
            </w:pPr>
            <w:hyperlink r:id="rId41" w:history="1">
              <w:r w:rsidR="00785749" w:rsidRPr="00EC58B3">
                <w:rPr>
                  <w:rStyle w:val="Hyperlink"/>
                  <w:rFonts w:cs="Arial"/>
                  <w:color w:val="auto"/>
                </w:rPr>
                <w:t>S1-182481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785749" w:rsidP="003D54CE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C58B3">
              <w:rPr>
                <w:rFonts w:eastAsia="SimSun"/>
                <w:lang w:val="en-US" w:eastAsia="en-GB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785749" w:rsidP="003D54CE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C58B3">
              <w:rPr>
                <w:rFonts w:eastAsia="SimSun"/>
                <w:lang w:val="en-US" w:eastAsia="en-GB"/>
              </w:rPr>
              <w:t>FS_BMNS terminology alignment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EC58B3" w:rsidP="003D54CE">
            <w:pPr>
              <w:snapToGrid w:val="0"/>
              <w:spacing w:after="0" w:line="240" w:lineRule="auto"/>
            </w:pPr>
            <w:r w:rsidRPr="00EC58B3">
              <w:t>Revised to S1-182457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C58B3" w:rsidRDefault="00785749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58B3">
              <w:rPr>
                <w:rFonts w:eastAsia="Times New Roman" w:cs="Arial"/>
                <w:szCs w:val="18"/>
                <w:lang w:val="en-US" w:eastAsia="ar-SA"/>
              </w:rPr>
              <w:t>Revision of S1-182139.</w:t>
            </w:r>
          </w:p>
        </w:tc>
      </w:tr>
      <w:tr w:rsidR="00EC58B3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EC58B3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58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763E59" w:rsidP="003D54CE">
            <w:pPr>
              <w:snapToGrid w:val="0"/>
              <w:spacing w:after="0" w:line="240" w:lineRule="auto"/>
            </w:pPr>
            <w:hyperlink r:id="rId42" w:history="1">
              <w:r w:rsidR="00EC58B3" w:rsidRPr="00EC58B3">
                <w:rPr>
                  <w:rStyle w:val="Hyperlink"/>
                  <w:rFonts w:cs="Arial"/>
                  <w:color w:val="auto"/>
                </w:rPr>
                <w:t>S1-182457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EC58B3" w:rsidP="003D54CE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C58B3">
              <w:rPr>
                <w:rFonts w:eastAsia="SimSun"/>
                <w:lang w:val="en-US" w:eastAsia="en-GB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EC58B3" w:rsidP="003D54CE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C58B3">
              <w:rPr>
                <w:rFonts w:eastAsia="SimSun"/>
                <w:lang w:val="en-US" w:eastAsia="en-GB"/>
              </w:rPr>
              <w:t>FS_BMNS terminology alignment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EC58B3" w:rsidP="003D54CE">
            <w:pPr>
              <w:snapToGrid w:val="0"/>
              <w:spacing w:after="0" w:line="240" w:lineRule="auto"/>
            </w:pPr>
            <w:r w:rsidRPr="00EC58B3"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58B3" w:rsidRPr="00EC58B3" w:rsidRDefault="00EC58B3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58B3">
              <w:rPr>
                <w:rFonts w:eastAsia="Times New Roman" w:cs="Arial"/>
                <w:i/>
                <w:szCs w:val="18"/>
                <w:lang w:val="en-US" w:eastAsia="ar-SA"/>
              </w:rPr>
              <w:t>Revision of S1-182139.</w:t>
            </w:r>
          </w:p>
          <w:p w:rsidR="00EC58B3" w:rsidRDefault="00EC58B3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C58B3">
              <w:rPr>
                <w:rFonts w:eastAsia="Times New Roman" w:cs="Arial"/>
                <w:szCs w:val="18"/>
                <w:lang w:val="en-US" w:eastAsia="ar-SA"/>
              </w:rPr>
              <w:t>Revision of S1-182481.</w:t>
            </w:r>
          </w:p>
          <w:p w:rsidR="00EC58B3" w:rsidRPr="00EC58B3" w:rsidRDefault="00EC58B3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EC58B3" w:rsidRDefault="00EC58B3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EC58B3" w:rsidRPr="00EC58B3" w:rsidRDefault="00EC58B3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EC58B3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9F7A74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E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9F7A74" w:rsidRPr="00913E96">
                <w:rPr>
                  <w:rFonts w:eastAsia="Times New Roman" w:cs="Arial"/>
                  <w:szCs w:val="18"/>
                  <w:lang w:eastAsia="ar-SA"/>
                </w:rPr>
                <w:t>S1-182140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FS_BMNS editor’s note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Revised to S1-182458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13E96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E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763E59" w:rsidP="003D54CE">
            <w:pPr>
              <w:snapToGrid w:val="0"/>
              <w:spacing w:after="0" w:line="240" w:lineRule="auto"/>
            </w:pPr>
            <w:hyperlink r:id="rId44" w:history="1">
              <w:r w:rsidR="00913E96" w:rsidRPr="00913E96">
                <w:rPr>
                  <w:rStyle w:val="Hyperlink"/>
                  <w:rFonts w:cs="Arial"/>
                  <w:color w:val="auto"/>
                </w:rPr>
                <w:t>S1-182458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FS_BMNS editor’s note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Revision of S1-182140.</w:t>
            </w: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E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9F7A74" w:rsidRPr="00913E96">
                <w:rPr>
                  <w:rFonts w:eastAsia="Times New Roman" w:cs="Arial"/>
                  <w:szCs w:val="18"/>
                  <w:lang w:eastAsia="ar-SA"/>
                </w:rPr>
                <w:t>S1-182154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Clarification BMNS study – business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13E96" w:rsidP="003D54CE">
            <w:pPr>
              <w:snapToGrid w:val="0"/>
              <w:spacing w:after="0" w:line="240" w:lineRule="auto"/>
            </w:pPr>
            <w:r w:rsidRPr="00913E96">
              <w:t>Revised to S1-182459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913E96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913E96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E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763E59" w:rsidP="003D54CE">
            <w:pPr>
              <w:snapToGrid w:val="0"/>
              <w:spacing w:after="0" w:line="240" w:lineRule="auto"/>
            </w:pPr>
            <w:hyperlink r:id="rId46" w:history="1">
              <w:r w:rsidR="00913E96" w:rsidRPr="00913E96">
                <w:rPr>
                  <w:rStyle w:val="Hyperlink"/>
                  <w:rFonts w:cs="Arial"/>
                  <w:color w:val="auto"/>
                </w:rPr>
                <w:t>S1-182459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E96">
              <w:rPr>
                <w:rFonts w:eastAsia="Times New Roman" w:cs="Arial"/>
                <w:szCs w:val="18"/>
                <w:lang w:eastAsia="ar-SA"/>
              </w:rPr>
              <w:t>Clarification BMNS study – business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E96" w:rsidRPr="00913E96" w:rsidRDefault="00913E96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13E96">
              <w:rPr>
                <w:rFonts w:eastAsia="Times New Roman" w:cs="Arial"/>
                <w:szCs w:val="18"/>
                <w:lang w:val="en-US" w:eastAsia="ar-SA"/>
              </w:rPr>
              <w:t>Revision of S1-182154.</w:t>
            </w: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372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9F7A74" w:rsidRPr="00C3372D">
                <w:rPr>
                  <w:rFonts w:eastAsia="Times New Roman" w:cs="Arial"/>
                  <w:szCs w:val="18"/>
                  <w:lang w:eastAsia="ar-SA"/>
                </w:rPr>
                <w:t>S1-182211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372D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372D">
              <w:rPr>
                <w:rFonts w:eastAsia="Times New Roman" w:cs="Arial" w:hint="eastAsia"/>
                <w:szCs w:val="18"/>
                <w:lang w:eastAsia="ar-SA"/>
              </w:rPr>
              <w:t>New text on M</w:t>
            </w:r>
            <w:r w:rsidRPr="00C3372D">
              <w:rPr>
                <w:rFonts w:eastAsia="Times New Roman" w:cs="Arial"/>
                <w:szCs w:val="18"/>
                <w:lang w:eastAsia="ar-SA"/>
              </w:rPr>
              <w:t>anagement role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C3372D" w:rsidP="003D54CE">
            <w:pPr>
              <w:snapToGrid w:val="0"/>
              <w:spacing w:after="0" w:line="240" w:lineRule="auto"/>
            </w:pPr>
            <w:r w:rsidRPr="00C3372D">
              <w:t>Revised to S1-182460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3372D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C3372D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C3372D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372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763E59" w:rsidP="003D54CE">
            <w:pPr>
              <w:snapToGrid w:val="0"/>
              <w:spacing w:after="0" w:line="240" w:lineRule="auto"/>
            </w:pPr>
            <w:hyperlink r:id="rId48" w:history="1">
              <w:r w:rsidR="00C3372D" w:rsidRPr="00C3372D">
                <w:rPr>
                  <w:rStyle w:val="Hyperlink"/>
                  <w:rFonts w:cs="Arial"/>
                  <w:color w:val="auto"/>
                </w:rPr>
                <w:t>S1-182460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C3372D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372D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C3372D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372D">
              <w:rPr>
                <w:rFonts w:eastAsia="Times New Roman" w:cs="Arial"/>
                <w:szCs w:val="18"/>
                <w:lang w:eastAsia="ar-SA"/>
              </w:rPr>
              <w:t>New text on Management role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C3372D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D" w:rsidRPr="00C3372D" w:rsidRDefault="00C3372D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3372D">
              <w:rPr>
                <w:rFonts w:eastAsia="Times New Roman" w:cs="Arial"/>
                <w:szCs w:val="18"/>
                <w:lang w:val="en-US" w:eastAsia="ar-SA"/>
              </w:rPr>
              <w:t>Revision of S1-182211.</w:t>
            </w:r>
          </w:p>
        </w:tc>
      </w:tr>
      <w:tr w:rsidR="009F7A74" w:rsidRPr="00A75C05" w:rsidTr="00187ED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5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9F7A74" w:rsidRPr="00CC15AC">
                <w:rPr>
                  <w:rFonts w:eastAsia="Times New Roman" w:cs="Arial"/>
                  <w:szCs w:val="18"/>
                  <w:lang w:eastAsia="ar-SA"/>
                </w:rPr>
                <w:t>S1-182197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5AC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CC15AC">
              <w:rPr>
                <w:rFonts w:eastAsia="Times New Roman" w:cs="Arial"/>
                <w:szCs w:val="18"/>
                <w:lang w:eastAsia="ar-SA"/>
              </w:rPr>
              <w:t xml:space="preserve"> electronic GmbH &amp; Co KG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15AC">
              <w:rPr>
                <w:rFonts w:eastAsia="Times New Roman" w:cs="Arial"/>
                <w:szCs w:val="18"/>
                <w:lang w:eastAsia="ar-SA"/>
              </w:rPr>
              <w:t>FS_BMNS: Figures to illustrate clause 5.5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CC15AC" w:rsidP="00187ED6">
            <w:pPr>
              <w:snapToGrid w:val="0"/>
              <w:spacing w:after="0" w:line="240" w:lineRule="auto"/>
            </w:pPr>
            <w:r w:rsidRPr="00CC15AC">
              <w:t>Revised to S1-1824</w:t>
            </w:r>
            <w:r w:rsidR="00187ED6">
              <w:t>70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CC15AC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15AC">
              <w:rPr>
                <w:rFonts w:eastAsia="Times New Roman" w:cs="Arial"/>
                <w:szCs w:val="18"/>
                <w:highlight w:val="yellow"/>
                <w:lang w:eastAsia="ar-SA"/>
              </w:rPr>
              <w:t>Please use correct filename also within ZIP file</w:t>
            </w:r>
          </w:p>
        </w:tc>
      </w:tr>
      <w:tr w:rsidR="00CC15AC" w:rsidRPr="00A75C05" w:rsidTr="00187ED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CC15A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E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763E59" w:rsidP="003D54CE">
            <w:pPr>
              <w:snapToGrid w:val="0"/>
              <w:spacing w:after="0" w:line="240" w:lineRule="auto"/>
            </w:pPr>
            <w:hyperlink r:id="rId50" w:history="1">
              <w:r w:rsidR="00CC15AC" w:rsidRPr="00187ED6">
                <w:rPr>
                  <w:rStyle w:val="Hyperlink"/>
                  <w:rFonts w:cs="Arial"/>
                  <w:color w:val="auto"/>
                </w:rPr>
                <w:t>S1-182463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CC15A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ED6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87ED6">
              <w:rPr>
                <w:rFonts w:eastAsia="Times New Roman" w:cs="Arial"/>
                <w:szCs w:val="18"/>
                <w:lang w:eastAsia="ar-SA"/>
              </w:rPr>
              <w:t xml:space="preserve"> electronic GmbH &amp; Co KG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CC15A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szCs w:val="18"/>
                <w:lang w:eastAsia="ar-SA"/>
              </w:rPr>
              <w:t>FS_BMNS: Figures to illustrate clause 5.5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187ED6" w:rsidP="003D54CE">
            <w:pPr>
              <w:snapToGrid w:val="0"/>
              <w:spacing w:after="0" w:line="240" w:lineRule="auto"/>
            </w:pPr>
            <w:r w:rsidRPr="00187ED6">
              <w:t>Withdrawn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C15AC" w:rsidRPr="00187ED6" w:rsidRDefault="00CC15AC" w:rsidP="003D54CE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Please use correct filename also within ZIP file</w:t>
            </w:r>
          </w:p>
          <w:p w:rsidR="00CC15AC" w:rsidRPr="00187ED6" w:rsidRDefault="00CC15AC" w:rsidP="003D54CE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szCs w:val="18"/>
                <w:lang w:eastAsia="ar-SA"/>
              </w:rPr>
              <w:t>Revision of S1-182197.</w:t>
            </w:r>
          </w:p>
        </w:tc>
      </w:tr>
      <w:tr w:rsidR="00187ED6" w:rsidRPr="00A75C05" w:rsidTr="00187ED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187ED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E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763E59" w:rsidP="003D54CE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187ED6" w:rsidRPr="00187ED6">
                <w:rPr>
                  <w:rStyle w:val="Hyperlink"/>
                  <w:rFonts w:cs="Arial"/>
                  <w:color w:val="auto"/>
                </w:rPr>
                <w:t>S1-182470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187ED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87ED6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87ED6">
              <w:rPr>
                <w:rFonts w:eastAsia="Times New Roman" w:cs="Arial"/>
                <w:szCs w:val="18"/>
                <w:lang w:eastAsia="ar-SA"/>
              </w:rPr>
              <w:t xml:space="preserve"> electronic </w:t>
            </w:r>
            <w:r w:rsidRPr="00187ED6">
              <w:rPr>
                <w:rFonts w:eastAsia="Times New Roman" w:cs="Arial"/>
                <w:szCs w:val="18"/>
                <w:lang w:eastAsia="ar-SA"/>
              </w:rPr>
              <w:lastRenderedPageBreak/>
              <w:t>GmbH &amp; Co KG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187ED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szCs w:val="18"/>
                <w:lang w:eastAsia="ar-SA"/>
              </w:rPr>
              <w:lastRenderedPageBreak/>
              <w:t>FS_BMNS: Figures to illustrate clause 5.5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187ED6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D6" w:rsidRPr="00187ED6" w:rsidRDefault="00187ED6" w:rsidP="003D54CE">
            <w:pPr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87ED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Please use correct filename also </w:t>
            </w:r>
            <w:r w:rsidRPr="00187ED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lastRenderedPageBreak/>
              <w:t>within ZIP file</w:t>
            </w:r>
          </w:p>
          <w:p w:rsidR="00187ED6" w:rsidRDefault="00187ED6" w:rsidP="003D54CE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i/>
                <w:szCs w:val="18"/>
                <w:lang w:eastAsia="ar-SA"/>
              </w:rPr>
              <w:t>Revision of S1-182197.</w:t>
            </w:r>
          </w:p>
          <w:p w:rsidR="00187ED6" w:rsidRPr="00187ED6" w:rsidRDefault="00187ED6" w:rsidP="003D54CE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7ED6">
              <w:rPr>
                <w:rFonts w:eastAsia="Times New Roman" w:cs="Arial"/>
                <w:szCs w:val="18"/>
                <w:lang w:eastAsia="ar-SA"/>
              </w:rPr>
              <w:t>Revision of S1-182463</w:t>
            </w:r>
            <w:r>
              <w:rPr>
                <w:rFonts w:eastAsia="Times New Roman" w:cs="Arial"/>
                <w:szCs w:val="18"/>
                <w:lang w:eastAsia="ar-SA"/>
              </w:rPr>
              <w:t>/withdrawn</w:t>
            </w:r>
            <w:r w:rsidRPr="00187ED6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4C5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9F7A74" w:rsidRPr="00AC4C56">
                <w:rPr>
                  <w:rFonts w:eastAsia="Times New Roman" w:cs="Arial"/>
                  <w:szCs w:val="18"/>
                  <w:lang w:eastAsia="ar-SA"/>
                </w:rPr>
                <w:t>S1-182212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4C56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4C56">
              <w:rPr>
                <w:rFonts w:eastAsia="Times New Roman" w:cs="Arial" w:hint="eastAsia"/>
                <w:szCs w:val="18"/>
                <w:lang w:eastAsia="ar-SA"/>
              </w:rPr>
              <w:t>Private slice m</w:t>
            </w:r>
            <w:r w:rsidRPr="00AC4C56">
              <w:rPr>
                <w:rFonts w:eastAsia="Times New Roman" w:cs="Arial"/>
                <w:szCs w:val="18"/>
                <w:lang w:eastAsia="ar-SA"/>
              </w:rPr>
              <w:t xml:space="preserve">anagement </w:t>
            </w:r>
            <w:r w:rsidRPr="00AC4C56">
              <w:rPr>
                <w:rFonts w:eastAsia="Times New Roman" w:cs="Arial" w:hint="eastAsia"/>
                <w:szCs w:val="18"/>
                <w:lang w:eastAsia="ar-SA"/>
              </w:rPr>
              <w:t>in r</w:t>
            </w:r>
            <w:r w:rsidRPr="00AC4C56">
              <w:rPr>
                <w:rFonts w:eastAsia="Times New Roman" w:cs="Arial"/>
                <w:szCs w:val="18"/>
                <w:lang w:eastAsia="ar-SA"/>
              </w:rPr>
              <w:t>ole model scenarios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AC4C56" w:rsidP="003D54CE">
            <w:pPr>
              <w:snapToGrid w:val="0"/>
              <w:spacing w:after="0" w:line="240" w:lineRule="auto"/>
            </w:pPr>
            <w:r w:rsidRPr="00AC4C56">
              <w:t>Revised to S1-182461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AC4C56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C4C56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AC4C5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C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763E59" w:rsidP="003D54CE">
            <w:pPr>
              <w:snapToGrid w:val="0"/>
              <w:spacing w:after="0" w:line="240" w:lineRule="auto"/>
            </w:pPr>
            <w:hyperlink r:id="rId53" w:history="1">
              <w:r w:rsidR="00AC4C56" w:rsidRPr="00AC4C56">
                <w:rPr>
                  <w:rStyle w:val="Hyperlink"/>
                  <w:rFonts w:cs="Arial"/>
                  <w:color w:val="auto"/>
                </w:rPr>
                <w:t>S1-182461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AC4C5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4C56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AC4C5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4C56">
              <w:rPr>
                <w:rFonts w:eastAsia="Times New Roman" w:cs="Arial"/>
                <w:szCs w:val="18"/>
                <w:lang w:eastAsia="ar-SA"/>
              </w:rPr>
              <w:t>Private slice management in role model scenarios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AC4C56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C56" w:rsidRPr="00AC4C56" w:rsidRDefault="00AC4C56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C4C56">
              <w:rPr>
                <w:rFonts w:eastAsia="Times New Roman" w:cs="Arial"/>
                <w:szCs w:val="18"/>
                <w:lang w:val="en-US" w:eastAsia="ar-SA"/>
              </w:rPr>
              <w:t>Revision of S1-182212.</w:t>
            </w: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6C3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C34">
              <w:rPr>
                <w:rFonts w:eastAsia="Times New Roman" w:cs="Arial"/>
                <w:szCs w:val="18"/>
                <w:lang w:eastAsia="ar-SA"/>
              </w:rPr>
              <w:t>S1-182278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C34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C34">
              <w:rPr>
                <w:rFonts w:eastAsia="Times New Roman" w:cs="Arial"/>
                <w:szCs w:val="18"/>
                <w:lang w:eastAsia="ar-SA"/>
              </w:rPr>
              <w:t>BMNS – Management of network selection information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E06C34" w:rsidP="003D54CE">
            <w:pPr>
              <w:snapToGrid w:val="0"/>
              <w:spacing w:after="0" w:line="240" w:lineRule="auto"/>
            </w:pPr>
            <w:r w:rsidRPr="00E06C34">
              <w:t>Revised to S1-182464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E06C34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E06C3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E06C3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6C3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E06C34" w:rsidRPr="00E06C3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S1-182464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E06C3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C34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E06C3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C34">
              <w:rPr>
                <w:rFonts w:eastAsia="Times New Roman" w:cs="Arial"/>
                <w:szCs w:val="18"/>
                <w:lang w:eastAsia="ar-SA"/>
              </w:rPr>
              <w:t>BMNS – Management of network selection information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E06C34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34" w:rsidRPr="00E06C34" w:rsidRDefault="00E06C3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06C34">
              <w:rPr>
                <w:rFonts w:eastAsia="Times New Roman" w:cs="Arial"/>
                <w:szCs w:val="18"/>
                <w:lang w:val="en-US" w:eastAsia="ar-SA"/>
              </w:rPr>
              <w:t>Revision of S1-182278.</w:t>
            </w:r>
          </w:p>
        </w:tc>
      </w:tr>
      <w:tr w:rsidR="009F7A74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28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9F7A74" w:rsidRPr="00232836">
                <w:rPr>
                  <w:rFonts w:eastAsia="Times New Roman" w:cs="Arial"/>
                  <w:szCs w:val="18"/>
                  <w:lang w:eastAsia="ar-SA"/>
                </w:rPr>
                <w:t>S1-182141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FS_BMNS considerations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Revised to S1-182465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23283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32836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28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763E59" w:rsidP="003D54CE">
            <w:pPr>
              <w:snapToGrid w:val="0"/>
              <w:spacing w:after="0" w:line="240" w:lineRule="auto"/>
            </w:pPr>
            <w:hyperlink r:id="rId56" w:history="1">
              <w:r w:rsidR="00232836" w:rsidRPr="00232836">
                <w:rPr>
                  <w:rStyle w:val="Hyperlink"/>
                  <w:rFonts w:cs="Arial"/>
                  <w:color w:val="auto"/>
                </w:rPr>
                <w:t>S1-182465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FS_BMNS considerations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836" w:rsidRPr="00232836" w:rsidRDefault="0023283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836">
              <w:rPr>
                <w:rFonts w:eastAsia="Times New Roman" w:cs="Arial"/>
                <w:szCs w:val="18"/>
                <w:lang w:eastAsia="ar-SA"/>
              </w:rPr>
              <w:t>Revision of S1-182141.</w:t>
            </w:r>
          </w:p>
        </w:tc>
      </w:tr>
      <w:tr w:rsidR="009F7A74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57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9F7A74" w:rsidRPr="00785749">
                <w:rPr>
                  <w:rFonts w:eastAsia="Times New Roman" w:cs="Arial"/>
                  <w:szCs w:val="18"/>
                  <w:lang w:eastAsia="ar-SA"/>
                </w:rPr>
                <w:t>S1-182142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5749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5749">
              <w:rPr>
                <w:rFonts w:eastAsia="Times New Roman" w:cs="Arial"/>
                <w:szCs w:val="18"/>
                <w:lang w:eastAsia="ar-SA"/>
              </w:rPr>
              <w:t>FS_BMNS consolidated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5749">
              <w:rPr>
                <w:rFonts w:eastAsia="Times New Roman" w:cs="Arial"/>
                <w:szCs w:val="18"/>
                <w:lang w:eastAsia="ar-SA"/>
              </w:rPr>
              <w:t>Revised to S1-182484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785749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85749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763E59" w:rsidP="003D54CE">
            <w:pPr>
              <w:snapToGrid w:val="0"/>
              <w:spacing w:after="0" w:line="240" w:lineRule="auto"/>
            </w:pPr>
            <w:hyperlink r:id="rId58" w:history="1">
              <w:r w:rsidR="00785749" w:rsidRPr="00E1487F">
                <w:rPr>
                  <w:rStyle w:val="Hyperlink"/>
                  <w:rFonts w:cs="Arial"/>
                  <w:color w:val="auto"/>
                </w:rPr>
                <w:t>S1-182484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FS_BMNS consolidated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Revised to S1-182466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5749" w:rsidRPr="00E1487F" w:rsidRDefault="0078574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Revision of S1-182142.</w:t>
            </w:r>
          </w:p>
        </w:tc>
      </w:tr>
      <w:tr w:rsidR="00E1487F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Pr="00E1487F" w:rsidRDefault="00763E59" w:rsidP="003D54CE">
            <w:pPr>
              <w:snapToGrid w:val="0"/>
              <w:spacing w:after="0" w:line="240" w:lineRule="auto"/>
            </w:pPr>
            <w:hyperlink r:id="rId59" w:history="1">
              <w:r w:rsidR="00E1487F" w:rsidRPr="00E1487F">
                <w:rPr>
                  <w:rStyle w:val="Hyperlink"/>
                  <w:rFonts w:cs="Arial"/>
                  <w:color w:val="auto"/>
                </w:rPr>
                <w:t>S1-182466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FS_BMNS consolidated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i/>
                <w:szCs w:val="18"/>
                <w:lang w:eastAsia="ar-SA"/>
              </w:rPr>
              <w:t>Revision of S1-182142.</w:t>
            </w:r>
          </w:p>
          <w:p w:rsidR="00E1487F" w:rsidRPr="00E1487F" w:rsidRDefault="00E1487F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87F">
              <w:rPr>
                <w:rFonts w:eastAsia="Times New Roman" w:cs="Arial"/>
                <w:szCs w:val="18"/>
                <w:lang w:eastAsia="ar-SA"/>
              </w:rPr>
              <w:t>Revision of S1-182484.</w:t>
            </w:r>
          </w:p>
        </w:tc>
      </w:tr>
      <w:tr w:rsidR="009F7A74" w:rsidRPr="002F5AE7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F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763E59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9F7A74" w:rsidRPr="00364F66">
                <w:rPr>
                  <w:rFonts w:eastAsia="Times New Roman" w:cs="Arial"/>
                  <w:szCs w:val="18"/>
                  <w:lang w:eastAsia="ar-SA"/>
                </w:rPr>
                <w:t>S1-182143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FS_BMNS conclusion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F7A74" w:rsidRP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F6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F7A74" w:rsidRPr="00364F66" w:rsidRDefault="00364F6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64F6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07489F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07489F" w:rsidP="0063499C">
            <w:pPr>
              <w:snapToGrid w:val="0"/>
              <w:spacing w:after="0" w:line="240" w:lineRule="auto"/>
            </w:pPr>
            <w:r w:rsidRPr="00F41738">
              <w:t>WID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763E59" w:rsidP="006349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07489F" w:rsidRPr="00F4173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S1-182236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07489F" w:rsidP="0063499C">
            <w:pPr>
              <w:snapToGrid w:val="0"/>
              <w:spacing w:after="0" w:line="240" w:lineRule="auto"/>
            </w:pPr>
            <w:r w:rsidRPr="00F41738"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07489F" w:rsidP="0063499C">
            <w:pPr>
              <w:snapToGrid w:val="0"/>
              <w:spacing w:after="0" w:line="240" w:lineRule="auto"/>
            </w:pPr>
            <w:r w:rsidRPr="00F41738">
              <w:t>WID on Business Role Models for Network Slicing (BRMNS)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F41738" w:rsidP="006349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738">
              <w:rPr>
                <w:rFonts w:eastAsia="Times New Roman" w:cs="Arial"/>
                <w:szCs w:val="18"/>
                <w:lang w:eastAsia="ar-SA"/>
              </w:rPr>
              <w:t>Revised to S1-182468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7489F" w:rsidRPr="00F41738" w:rsidRDefault="0007489F" w:rsidP="006349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1738" w:rsidRPr="00A75C05" w:rsidTr="006C399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63499C">
            <w:pPr>
              <w:snapToGrid w:val="0"/>
              <w:spacing w:after="0" w:line="240" w:lineRule="auto"/>
            </w:pPr>
            <w:r w:rsidRPr="00F41738">
              <w:t>WID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763E59" w:rsidP="0063499C">
            <w:pPr>
              <w:snapToGrid w:val="0"/>
              <w:spacing w:after="0" w:line="240" w:lineRule="auto"/>
            </w:pPr>
            <w:hyperlink r:id="rId62" w:history="1">
              <w:r w:rsidR="00F41738" w:rsidRPr="00F41738">
                <w:rPr>
                  <w:rStyle w:val="Hyperlink"/>
                  <w:rFonts w:cs="Arial"/>
                  <w:color w:val="auto"/>
                </w:rPr>
                <w:t>S1-182468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63499C">
            <w:pPr>
              <w:snapToGrid w:val="0"/>
              <w:spacing w:after="0" w:line="240" w:lineRule="auto"/>
            </w:pPr>
            <w:r w:rsidRPr="00F41738"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63499C">
            <w:pPr>
              <w:snapToGrid w:val="0"/>
              <w:spacing w:after="0" w:line="240" w:lineRule="auto"/>
            </w:pPr>
            <w:r w:rsidRPr="00F41738">
              <w:t>WID on Business Role Models for Network Slicing (BRMNS)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6349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38" w:rsidRPr="00F41738" w:rsidRDefault="00F41738" w:rsidP="006349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1738">
              <w:rPr>
                <w:rFonts w:eastAsia="Arial Unicode MS" w:cs="Arial"/>
                <w:szCs w:val="18"/>
                <w:lang w:eastAsia="ar-SA"/>
              </w:rPr>
              <w:t>Revision of S1-182236.</w:t>
            </w:r>
          </w:p>
        </w:tc>
      </w:tr>
      <w:tr w:rsidR="00F41738" w:rsidRPr="00A75C05" w:rsidTr="006C399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F41738" w:rsidP="0063499C">
            <w:pPr>
              <w:snapToGrid w:val="0"/>
              <w:spacing w:after="0" w:line="240" w:lineRule="auto"/>
            </w:pPr>
            <w:r w:rsidRPr="006C3998"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F41738" w:rsidP="006349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3998">
              <w:rPr>
                <w:rFonts w:eastAsia="Times New Roman" w:cs="Arial"/>
                <w:szCs w:val="18"/>
                <w:lang w:eastAsia="ar-SA"/>
              </w:rPr>
              <w:t>S1-182238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F41738" w:rsidP="0063499C">
            <w:pPr>
              <w:snapToGrid w:val="0"/>
              <w:spacing w:after="0" w:line="240" w:lineRule="auto"/>
            </w:pPr>
            <w:r w:rsidRPr="006C3998"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F41738" w:rsidP="0063499C">
            <w:pPr>
              <w:snapToGrid w:val="0"/>
              <w:spacing w:after="0" w:line="240" w:lineRule="auto"/>
            </w:pPr>
            <w:r w:rsidRPr="006C3998">
              <w:t>CR22.261v16.4.0: Enhanced network slice requirements based on business role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6C3998" w:rsidP="0063499C">
            <w:pPr>
              <w:snapToGrid w:val="0"/>
              <w:spacing w:after="0" w:line="240" w:lineRule="auto"/>
            </w:pPr>
            <w:r w:rsidRPr="006C3998">
              <w:t>Revised to S1-182469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1738" w:rsidRPr="006C3998" w:rsidRDefault="00F41738" w:rsidP="0063499C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szCs w:val="18"/>
                <w:lang w:val="en-US" w:eastAsia="ar-SA"/>
              </w:rPr>
              <w:t>WI code BRMNS Rel-16 CR0281R- Cat B</w:t>
            </w:r>
          </w:p>
          <w:p w:rsidR="00F41738" w:rsidRPr="006C3998" w:rsidRDefault="00F41738" w:rsidP="0063499C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instead of 6.1.2 should be 6.1.2.1, 6.1.2.2, 6.1.2.x, 6.1.2.y, 6.1.2.z</w:t>
            </w:r>
          </w:p>
        </w:tc>
      </w:tr>
      <w:tr w:rsidR="006C3998" w:rsidRPr="00A75C05" w:rsidTr="0063499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6C3998" w:rsidP="0063499C">
            <w:pPr>
              <w:snapToGrid w:val="0"/>
              <w:spacing w:after="0" w:line="240" w:lineRule="auto"/>
            </w:pPr>
            <w:r w:rsidRPr="006C3998"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763E59" w:rsidP="006349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6C3998" w:rsidRPr="006C399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S1-182469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6C3998" w:rsidP="0063499C">
            <w:pPr>
              <w:snapToGrid w:val="0"/>
              <w:spacing w:after="0" w:line="240" w:lineRule="auto"/>
            </w:pPr>
            <w:r w:rsidRPr="006C3998"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6C3998" w:rsidP="0063499C">
            <w:pPr>
              <w:snapToGrid w:val="0"/>
              <w:spacing w:after="0" w:line="240" w:lineRule="auto"/>
            </w:pPr>
            <w:r w:rsidRPr="006C3998">
              <w:t>CR22.261v16.4.0: Enhanced network slice requirements based on business role models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6C3998" w:rsidP="0063499C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998" w:rsidRPr="006C3998" w:rsidRDefault="006C3998" w:rsidP="0063499C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i/>
                <w:szCs w:val="18"/>
                <w:lang w:val="en-US" w:eastAsia="ar-SA"/>
              </w:rPr>
              <w:t>WI code BRMNS Rel-16 CR0281R- Cat B</w:t>
            </w:r>
          </w:p>
          <w:p w:rsidR="006C3998" w:rsidRDefault="006C3998" w:rsidP="0063499C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instead of 6.1.2 should be 6.1.2.1, 6.1.2.2, 6.1.2.x, 6.1.2.y, 6.1.2.z</w:t>
            </w:r>
          </w:p>
          <w:p w:rsidR="006C3998" w:rsidRPr="006C3998" w:rsidRDefault="006C3998" w:rsidP="0063499C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3998">
              <w:rPr>
                <w:rFonts w:eastAsia="Times New Roman" w:cs="Arial"/>
                <w:szCs w:val="18"/>
                <w:lang w:val="en-US" w:eastAsia="ar-SA"/>
              </w:rPr>
              <w:t>Revision of S1-182238.</w:t>
            </w:r>
          </w:p>
        </w:tc>
      </w:tr>
      <w:tr w:rsidR="00F45A46" w:rsidRPr="00A75C05" w:rsidTr="0063499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07489F" w:rsidP="003D54CE">
            <w:pPr>
              <w:snapToGrid w:val="0"/>
              <w:spacing w:after="0" w:line="240" w:lineRule="auto"/>
            </w:pPr>
            <w:proofErr w:type="spellStart"/>
            <w:r w:rsidRPr="0063499C"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763E59" w:rsidP="000748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07489F" w:rsidRPr="0063499C">
                <w:rPr>
                  <w:rFonts w:eastAsia="Times New Roman" w:cs="Arial"/>
                  <w:szCs w:val="18"/>
                  <w:lang w:eastAsia="ar-SA"/>
                </w:rPr>
                <w:t>S1-182</w:t>
              </w:r>
            </w:hyperlink>
            <w:r w:rsidR="0007489F" w:rsidRPr="0063499C">
              <w:rPr>
                <w:rFonts w:eastAsia="Times New Roman" w:cs="Arial"/>
                <w:szCs w:val="18"/>
                <w:lang w:eastAsia="ar-SA"/>
              </w:rPr>
              <w:t>462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E1487F" w:rsidP="003D54CE">
            <w:pPr>
              <w:snapToGrid w:val="0"/>
              <w:spacing w:after="0" w:line="240" w:lineRule="auto"/>
            </w:pPr>
            <w:r w:rsidRPr="0063499C">
              <w:t>Vodafone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F45A46" w:rsidP="003D54CE">
            <w:pPr>
              <w:snapToGrid w:val="0"/>
              <w:spacing w:after="0" w:line="240" w:lineRule="auto"/>
            </w:pPr>
            <w:r w:rsidRPr="0063499C">
              <w:t>WID on Business Role Models for Network Slicing (BRMNS)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63499C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499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45A46" w:rsidRPr="0063499C" w:rsidRDefault="0007489F" w:rsidP="003D54C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499C">
              <w:rPr>
                <w:rFonts w:eastAsia="Arial Unicode MS" w:cs="Arial"/>
                <w:szCs w:val="18"/>
                <w:highlight w:val="red"/>
                <w:lang w:eastAsia="ar-SA"/>
              </w:rPr>
              <w:t>LATE</w:t>
            </w:r>
          </w:p>
          <w:p w:rsidR="0007489F" w:rsidRPr="0063499C" w:rsidRDefault="0007489F" w:rsidP="003D54C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499C">
              <w:rPr>
                <w:rFonts w:eastAsia="Arial Unicode MS" w:cs="Arial"/>
                <w:szCs w:val="18"/>
                <w:lang w:eastAsia="ar-SA"/>
              </w:rPr>
              <w:t xml:space="preserve">New LATE </w:t>
            </w:r>
            <w:proofErr w:type="spellStart"/>
            <w:r w:rsidRPr="0063499C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63499C">
              <w:rPr>
                <w:rFonts w:eastAsia="Arial Unicode MS" w:cs="Arial"/>
                <w:szCs w:val="18"/>
                <w:lang w:eastAsia="ar-SA"/>
              </w:rPr>
              <w:t>; presentation only – CAV Drafting Group Agreements related to FS_BMNS;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nil"/>
            </w:tcBorders>
            <w:shd w:val="clear" w:color="auto" w:fill="F2F2F2"/>
          </w:tcPr>
          <w:p w:rsidR="009F7A74" w:rsidRPr="009504CA" w:rsidRDefault="009F7A74" w:rsidP="003D54CE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LUCIA: </w:t>
            </w:r>
            <w:r w:rsidRPr="005436AB">
              <w:rPr>
                <w:lang w:val="it-IT"/>
              </w:rPr>
              <w:t>Study on a Layer for User Centric Identifiers and Authentication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SP-170995</w:t>
            </w:r>
            <w:r w:rsidRPr="009504CA">
              <w:rPr>
                <w:bCs/>
              </w:rPr>
              <w:t>]</w:t>
            </w:r>
            <w:r>
              <w:rPr>
                <w:bCs/>
              </w:rPr>
              <w:t xml:space="preserve"> 2</w:t>
            </w:r>
          </w:p>
        </w:tc>
      </w:tr>
      <w:tr w:rsidR="009F7A74" w:rsidRPr="00B04844" w:rsidTr="00F41738">
        <w:trPr>
          <w:trHeight w:val="141"/>
        </w:trPr>
        <w:tc>
          <w:tcPr>
            <w:tcW w:w="1449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F7A74" w:rsidRPr="004067FF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TR22.904v16.0.0</w:t>
            </w:r>
          </w:p>
          <w:p w:rsidR="009F7A74" w:rsidRPr="00411066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F7A74" w:rsidRPr="004070E3" w:rsidRDefault="009F7A74" w:rsidP="003D54C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450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763E59" w:rsidP="003D54CE">
            <w:pPr>
              <w:snapToGrid w:val="0"/>
              <w:spacing w:after="0" w:line="240" w:lineRule="auto"/>
            </w:pPr>
            <w:hyperlink r:id="rId65" w:history="1">
              <w:r w:rsidR="009F7A74" w:rsidRPr="00FF4501">
                <w:t>S1-182081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  <w:rPr>
                <w:lang w:val="nl-NL"/>
              </w:rPr>
            </w:pPr>
            <w:r w:rsidRPr="00FF4501">
              <w:rPr>
                <w:rFonts w:eastAsia="SimSun"/>
                <w:lang w:val="nl-NL" w:eastAsia="en-GB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</w:pPr>
            <w:r w:rsidRPr="00FF4501">
              <w:rPr>
                <w:lang w:val="nl-NL"/>
              </w:rPr>
              <w:t xml:space="preserve"> </w:t>
            </w:r>
            <w:r w:rsidRPr="00FF4501">
              <w:rPr>
                <w:rFonts w:eastAsia="SimSun"/>
                <w:lang w:eastAsia="en-GB"/>
              </w:rPr>
              <w:t>Consolidation of LUCIA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FF4501" w:rsidP="003D54CE">
            <w:pPr>
              <w:snapToGrid w:val="0"/>
              <w:spacing w:after="0" w:line="240" w:lineRule="auto"/>
            </w:pPr>
            <w:r w:rsidRPr="00FF4501">
              <w:t>Revised to S1-182454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FF4501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45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763E59" w:rsidP="003D54CE">
            <w:pPr>
              <w:snapToGrid w:val="0"/>
              <w:spacing w:after="0" w:line="240" w:lineRule="auto"/>
            </w:pPr>
            <w:hyperlink r:id="rId66" w:history="1">
              <w:r w:rsidR="00FF4501" w:rsidRPr="00FF4501">
                <w:rPr>
                  <w:rStyle w:val="Hyperlink"/>
                  <w:rFonts w:cs="Arial"/>
                  <w:color w:val="auto"/>
                </w:rPr>
                <w:t>S1-182454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FF4501">
              <w:rPr>
                <w:rFonts w:eastAsia="SimSun"/>
                <w:lang w:val="nl-NL" w:eastAsia="en-GB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  <w:rPr>
                <w:lang w:val="nl-NL"/>
              </w:rPr>
            </w:pPr>
            <w:r w:rsidRPr="00FF4501">
              <w:rPr>
                <w:lang w:val="nl-NL"/>
              </w:rPr>
              <w:t xml:space="preserve"> Consolidation of LUCIA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4501">
              <w:rPr>
                <w:rFonts w:eastAsia="Times New Roman" w:cs="Arial"/>
                <w:szCs w:val="18"/>
                <w:lang w:val="en-US" w:eastAsia="ar-SA"/>
              </w:rPr>
              <w:t>Revision of S1-182081.</w:t>
            </w:r>
          </w:p>
        </w:tc>
      </w:tr>
      <w:tr w:rsidR="009F7A74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50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763E59" w:rsidP="003D54CE">
            <w:pPr>
              <w:snapToGrid w:val="0"/>
              <w:spacing w:after="0" w:line="240" w:lineRule="auto"/>
            </w:pPr>
            <w:hyperlink r:id="rId67" w:history="1">
              <w:r w:rsidR="009F7A74" w:rsidRPr="00FF4501">
                <w:t>S1-182082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  <w:rPr>
                <w:lang w:val="nl-NL"/>
              </w:rPr>
            </w:pPr>
            <w:r w:rsidRPr="00FF4501">
              <w:rPr>
                <w:noProof/>
                <w:lang w:val="de-AT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napToGrid w:val="0"/>
              <w:spacing w:after="0" w:line="240" w:lineRule="auto"/>
            </w:pPr>
            <w:r w:rsidRPr="00FF4501">
              <w:t xml:space="preserve">CR22.904v16.0.0: </w:t>
            </w:r>
            <w:r w:rsidRPr="00FF4501">
              <w:rPr>
                <w:rFonts w:eastAsia="SimSun"/>
                <w:lang w:eastAsia="en-GB"/>
              </w:rPr>
              <w:t>Consolidation of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FF4501" w:rsidP="003D54CE">
            <w:pPr>
              <w:snapToGrid w:val="0"/>
              <w:spacing w:after="0" w:line="240" w:lineRule="auto"/>
            </w:pPr>
            <w:r w:rsidRPr="00FF4501">
              <w:t>Revised to S1-182455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F7A74" w:rsidRPr="00FF4501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4501">
              <w:rPr>
                <w:rFonts w:eastAsia="Times New Roman" w:cs="Arial"/>
                <w:szCs w:val="18"/>
                <w:lang w:val="en-US" w:eastAsia="ar-SA"/>
              </w:rPr>
              <w:t>WI code FS_LUCIA Rel-16 CR0001R- Cat B</w:t>
            </w:r>
          </w:p>
          <w:p w:rsidR="009F7A74" w:rsidRPr="00FF4501" w:rsidRDefault="009F7A74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FF4501" w:rsidRPr="00A75C05" w:rsidTr="00F4173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50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763E59" w:rsidP="003D54CE">
            <w:pPr>
              <w:snapToGrid w:val="0"/>
              <w:spacing w:after="0" w:line="240" w:lineRule="auto"/>
            </w:pPr>
            <w:hyperlink r:id="rId68" w:history="1">
              <w:r w:rsidR="00FF4501" w:rsidRPr="00FF4501">
                <w:rPr>
                  <w:rStyle w:val="Hyperlink"/>
                  <w:rFonts w:cs="Arial"/>
                  <w:color w:val="auto"/>
                </w:rPr>
                <w:t>S1-182455</w:t>
              </w:r>
            </w:hyperlink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  <w:rPr>
                <w:noProof/>
                <w:lang w:val="de-AT"/>
              </w:rPr>
            </w:pPr>
            <w:r w:rsidRPr="00FF4501">
              <w:rPr>
                <w:noProof/>
                <w:lang w:val="de-AT"/>
              </w:rPr>
              <w:t>Deutsche Telekom, Huawei, Interdigital, NEC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</w:pPr>
            <w:r w:rsidRPr="00FF4501">
              <w:t>CR22.904v16.0.0: Consolidation of potential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napToGrid w:val="0"/>
              <w:spacing w:after="0" w:line="240" w:lineRule="auto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501" w:rsidRPr="00FF4501" w:rsidRDefault="00FF4501" w:rsidP="003D54C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F4501">
              <w:rPr>
                <w:rFonts w:eastAsia="Times New Roman" w:cs="Arial"/>
                <w:i/>
                <w:szCs w:val="18"/>
                <w:lang w:val="en-US" w:eastAsia="ar-SA"/>
              </w:rPr>
              <w:t>WI code FS_LUCIA Rel-16 CR0001R- Cat B</w:t>
            </w:r>
          </w:p>
          <w:p w:rsidR="00FF4501" w:rsidRDefault="00FF4501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FF4501" w:rsidRPr="00FF4501" w:rsidRDefault="00FF4501" w:rsidP="003D54C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4501">
              <w:rPr>
                <w:rFonts w:eastAsia="Times New Roman" w:cs="Arial"/>
                <w:szCs w:val="18"/>
                <w:lang w:val="en-US" w:eastAsia="ar-SA"/>
              </w:rPr>
              <w:t>Revision of S1-182082.</w:t>
            </w:r>
          </w:p>
        </w:tc>
      </w:tr>
      <w:tr w:rsidR="002F6B03" w:rsidRPr="00B04844" w:rsidTr="00F41738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924C4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924C4C">
              <w:rPr>
                <w:color w:val="1F497D"/>
              </w:rPr>
              <w:t>2481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D8758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2481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D8758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139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D8758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2482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D8758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used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2483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used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2484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142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2485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812C55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2486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812C55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2486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8758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2B0545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586" w:rsidRPr="005D041D" w:rsidRDefault="00D87586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924C4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924C4C">
              <w:rPr>
                <w:color w:val="1F497D"/>
              </w:rPr>
              <w:t>2500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F41738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F41738">
        <w:trPr>
          <w:trHeight w:val="141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3D54C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F41738">
        <w:trPr>
          <w:trHeight w:val="141"/>
        </w:trPr>
        <w:tc>
          <w:tcPr>
            <w:tcW w:w="14499" w:type="dxa"/>
            <w:gridSpan w:val="13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F41738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F67572">
              <w:rPr>
                <w:rFonts w:eastAsia="Arial Unicode MS" w:cs="Arial"/>
                <w:i/>
                <w:szCs w:val="18"/>
                <w:lang w:eastAsia="ko-KR"/>
              </w:rPr>
              <w:t>a total of 42</w:t>
            </w:r>
            <w:r w:rsidR="00763E59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 w:rsidR="00763E59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763E59">
              <w:rPr>
                <w:rFonts w:eastAsia="Arial Unicode MS" w:cs="Arial"/>
                <w:i/>
                <w:szCs w:val="18"/>
                <w:lang w:eastAsia="ko-KR"/>
              </w:rPr>
              <w:t xml:space="preserve"> (including 2 WIDs (1 CR)</w:t>
            </w:r>
            <w:r w:rsidR="00F67572">
              <w:rPr>
                <w:rFonts w:eastAsia="Arial Unicode MS" w:cs="Arial"/>
                <w:i/>
                <w:szCs w:val="18"/>
                <w:lang w:eastAsia="ko-KR"/>
              </w:rPr>
              <w:t>, one LATE/new/presentation only</w:t>
            </w:r>
            <w:r w:rsidR="00763E59">
              <w:rPr>
                <w:rFonts w:eastAsia="Arial Unicode MS" w:cs="Arial"/>
                <w:i/>
                <w:szCs w:val="18"/>
                <w:lang w:eastAsia="ko-KR"/>
              </w:rPr>
              <w:t>);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924C4C">
              <w:rPr>
                <w:rFonts w:eastAsia="Arial Unicode MS" w:cs="Arial"/>
                <w:i/>
                <w:szCs w:val="18"/>
                <w:lang w:eastAsia="ko-KR"/>
              </w:rPr>
              <w:t>5GLAN</w:t>
            </w:r>
            <w:r w:rsidR="00763E59">
              <w:rPr>
                <w:rFonts w:eastAsia="Arial Unicode MS" w:cs="Arial"/>
                <w:i/>
                <w:szCs w:val="18"/>
                <w:lang w:eastAsia="ko-KR"/>
              </w:rPr>
              <w:t xml:space="preserve"> (6), UIA (2, FS_LUCIA (2), FS_5GMSG (8+WID/1), FS_BMNS (10+WID(CR)/2)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63E59" w:rsidRDefault="00763E59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[original=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agreed+open+</w:t>
            </w:r>
            <w:r w:rsidR="00F67572">
              <w:rPr>
                <w:rFonts w:eastAsia="Arial Unicode MS" w:cs="Arial"/>
                <w:i/>
                <w:szCs w:val="18"/>
              </w:rPr>
              <w:t>closed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>] 5GLAN (6=0+</w:t>
            </w:r>
            <w:r w:rsidRPr="00F67572">
              <w:rPr>
                <w:rFonts w:eastAsia="Arial Unicode MS" w:cs="Arial"/>
                <w:b/>
                <w:i/>
                <w:szCs w:val="18"/>
              </w:rPr>
              <w:t>5</w:t>
            </w:r>
            <w:r>
              <w:rPr>
                <w:rFonts w:eastAsia="Arial Unicode MS" w:cs="Arial"/>
                <w:i/>
                <w:szCs w:val="18"/>
              </w:rPr>
              <w:t>+1); FS_LUCIA (2 = 0+</w:t>
            </w:r>
            <w:r w:rsidRPr="00F67572">
              <w:rPr>
                <w:rFonts w:eastAsia="Arial Unicode MS" w:cs="Arial"/>
                <w:b/>
                <w:i/>
                <w:szCs w:val="18"/>
              </w:rPr>
              <w:t>2</w:t>
            </w:r>
            <w:r>
              <w:rPr>
                <w:rFonts w:eastAsia="Arial Unicode MS" w:cs="Arial"/>
                <w:i/>
                <w:szCs w:val="18"/>
              </w:rPr>
              <w:t>+0), UIA (2=1+</w:t>
            </w:r>
            <w:r w:rsidRPr="00F67572">
              <w:rPr>
                <w:rFonts w:eastAsia="Arial Unicode MS" w:cs="Arial"/>
                <w:b/>
                <w:i/>
                <w:szCs w:val="18"/>
              </w:rPr>
              <w:t>1</w:t>
            </w:r>
            <w:r>
              <w:rPr>
                <w:rFonts w:eastAsia="Arial Unicode MS" w:cs="Arial"/>
                <w:i/>
                <w:szCs w:val="18"/>
              </w:rPr>
              <w:t>+0), FS_B</w:t>
            </w:r>
            <w:r w:rsidR="00F67572">
              <w:rPr>
                <w:rFonts w:eastAsia="Arial Unicode MS" w:cs="Arial"/>
                <w:i/>
                <w:szCs w:val="18"/>
              </w:rPr>
              <w:t>MBS (13</w:t>
            </w:r>
            <w:r>
              <w:rPr>
                <w:rFonts w:eastAsia="Arial Unicode MS" w:cs="Arial"/>
                <w:i/>
                <w:szCs w:val="18"/>
              </w:rPr>
              <w:t xml:space="preserve"> = 2+</w:t>
            </w:r>
            <w:r w:rsidR="00F67572" w:rsidRPr="00F67572">
              <w:rPr>
                <w:rFonts w:eastAsia="Arial Unicode MS" w:cs="Arial"/>
                <w:b/>
                <w:i/>
                <w:szCs w:val="18"/>
              </w:rPr>
              <w:t>10</w:t>
            </w:r>
            <w:r w:rsidR="00F67572">
              <w:rPr>
                <w:rFonts w:eastAsia="Arial Unicode MS" w:cs="Arial"/>
                <w:i/>
                <w:szCs w:val="18"/>
              </w:rPr>
              <w:t>+1)</w:t>
            </w:r>
          </w:p>
          <w:p w:rsidR="00F67572" w:rsidRPr="00F67572" w:rsidRDefault="00F67572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F67572">
              <w:rPr>
                <w:rFonts w:eastAsia="Arial Unicode MS" w:cs="Arial"/>
                <w:i/>
                <w:szCs w:val="18"/>
              </w:rPr>
              <w:lastRenderedPageBreak/>
              <w:t>WID proposals (on 5GMSG, BRMNS) were discussed and up to plenary for decision.</w:t>
            </w:r>
            <w:r w:rsidR="00067858">
              <w:rPr>
                <w:rFonts w:eastAsia="Arial Unicode MS" w:cs="Arial"/>
                <w:i/>
                <w:szCs w:val="18"/>
              </w:rPr>
              <w:t xml:space="preserve"> 5GMSG WID proposal received some </w:t>
            </w:r>
            <w:bookmarkStart w:id="12" w:name="_GoBack"/>
            <w:bookmarkEnd w:id="12"/>
            <w:r w:rsidR="00067858">
              <w:rPr>
                <w:rFonts w:eastAsia="Arial Unicode MS" w:cs="Arial"/>
                <w:i/>
                <w:szCs w:val="18"/>
              </w:rPr>
              <w:t>comments.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F41738">
        <w:trPr>
          <w:trHeight w:val="141"/>
        </w:trPr>
        <w:tc>
          <w:tcPr>
            <w:tcW w:w="14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69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1F1" w:rsidRDefault="00C311F1" w:rsidP="002E015E">
      <w:pPr>
        <w:spacing w:after="0" w:line="240" w:lineRule="auto"/>
      </w:pPr>
      <w:r>
        <w:separator/>
      </w:r>
    </w:p>
  </w:endnote>
  <w:endnote w:type="continuationSeparator" w:id="0">
    <w:p w:rsidR="00C311F1" w:rsidRDefault="00C311F1" w:rsidP="002E015E">
      <w:pPr>
        <w:spacing w:after="0" w:line="240" w:lineRule="auto"/>
      </w:pPr>
      <w:r>
        <w:continuationSeparator/>
      </w:r>
    </w:p>
  </w:endnote>
  <w:endnote w:type="continuationNotice" w:id="1">
    <w:p w:rsidR="00C311F1" w:rsidRDefault="00C311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38996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63E59" w:rsidRPr="004C2EDF" w:rsidRDefault="00763E5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4C2EDF">
          <w:rPr>
            <w:sz w:val="16"/>
            <w:szCs w:val="16"/>
          </w:rPr>
          <w:fldChar w:fldCharType="begin"/>
        </w:r>
        <w:r w:rsidRPr="004C2EDF">
          <w:rPr>
            <w:sz w:val="16"/>
            <w:szCs w:val="16"/>
          </w:rPr>
          <w:instrText xml:space="preserve"> PAGE   \* MERGEFORMAT </w:instrText>
        </w:r>
        <w:r w:rsidRPr="004C2EDF">
          <w:rPr>
            <w:sz w:val="16"/>
            <w:szCs w:val="16"/>
          </w:rPr>
          <w:fldChar w:fldCharType="separate"/>
        </w:r>
        <w:r w:rsidR="00067858">
          <w:rPr>
            <w:noProof/>
            <w:sz w:val="16"/>
            <w:szCs w:val="16"/>
          </w:rPr>
          <w:t>8</w:t>
        </w:r>
        <w:r w:rsidRPr="004C2EDF">
          <w:rPr>
            <w:noProof/>
            <w:sz w:val="16"/>
            <w:szCs w:val="16"/>
          </w:rPr>
          <w:fldChar w:fldCharType="end"/>
        </w:r>
        <w:r w:rsidRPr="004C2EDF">
          <w:rPr>
            <w:sz w:val="16"/>
            <w:szCs w:val="16"/>
          </w:rPr>
          <w:t xml:space="preserve"> | </w:t>
        </w:r>
        <w:r w:rsidRPr="004C2ED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63E59" w:rsidRPr="004C2EDF" w:rsidRDefault="00763E59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1F1" w:rsidRDefault="00C311F1" w:rsidP="002E015E">
      <w:pPr>
        <w:spacing w:after="0" w:line="240" w:lineRule="auto"/>
      </w:pPr>
      <w:r>
        <w:separator/>
      </w:r>
    </w:p>
  </w:footnote>
  <w:footnote w:type="continuationSeparator" w:id="0">
    <w:p w:rsidR="00C311F1" w:rsidRDefault="00C311F1" w:rsidP="002E015E">
      <w:pPr>
        <w:spacing w:after="0" w:line="240" w:lineRule="auto"/>
      </w:pPr>
      <w:r>
        <w:continuationSeparator/>
      </w:r>
    </w:p>
  </w:footnote>
  <w:footnote w:type="continuationNotice" w:id="1">
    <w:p w:rsidR="00C311F1" w:rsidRDefault="00C311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90A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58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89F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B7BBF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52E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87ED6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836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559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044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4F0"/>
    <w:rsid w:val="003465AD"/>
    <w:rsid w:val="00346D56"/>
    <w:rsid w:val="00347672"/>
    <w:rsid w:val="00347697"/>
    <w:rsid w:val="00347871"/>
    <w:rsid w:val="0034797B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4F66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4CE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37E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EDF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3894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99C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998"/>
    <w:rsid w:val="006C3EC2"/>
    <w:rsid w:val="006C439D"/>
    <w:rsid w:val="006C4A83"/>
    <w:rsid w:val="006C5622"/>
    <w:rsid w:val="006C57E3"/>
    <w:rsid w:val="006C5A72"/>
    <w:rsid w:val="006C5E86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5FE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E59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59D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749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C785F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C5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3E9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4C"/>
    <w:rsid w:val="00924CC2"/>
    <w:rsid w:val="00924E1C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DDB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9F7A74"/>
    <w:rsid w:val="00A00B61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008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4C56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2BDC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1F1"/>
    <w:rsid w:val="00C31871"/>
    <w:rsid w:val="00C3187A"/>
    <w:rsid w:val="00C31B81"/>
    <w:rsid w:val="00C31CB5"/>
    <w:rsid w:val="00C330D9"/>
    <w:rsid w:val="00C335CA"/>
    <w:rsid w:val="00C3372D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60F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5AC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232"/>
    <w:rsid w:val="00CD6F01"/>
    <w:rsid w:val="00CD7EEB"/>
    <w:rsid w:val="00CE0378"/>
    <w:rsid w:val="00CE07F7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586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C34"/>
    <w:rsid w:val="00E07C26"/>
    <w:rsid w:val="00E102E0"/>
    <w:rsid w:val="00E10954"/>
    <w:rsid w:val="00E10F2E"/>
    <w:rsid w:val="00E11E12"/>
    <w:rsid w:val="00E12A5D"/>
    <w:rsid w:val="00E143FA"/>
    <w:rsid w:val="00E14742"/>
    <w:rsid w:val="00E1487F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696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8B3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5210"/>
    <w:rsid w:val="00EE66D7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738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A46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572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01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WPalmBeach%202018\Docs\S1-182144.zip" TargetMode="External"/><Relationship Id="rId18" Type="http://schemas.openxmlformats.org/officeDocument/2006/relationships/hyperlink" Target="file:///D:\LTE\SA1\TSGS1_83_WPalmBeach\Inbox\drafts\docs\S1-182452.zip" TargetMode="External"/><Relationship Id="rId26" Type="http://schemas.openxmlformats.org/officeDocument/2006/relationships/hyperlink" Target="http://www.3gpp.org/ftp/tsg_sa/WG1_Serv/TSGS1_83_WPalmBeach/Docs/S1-182138.zip" TargetMode="External"/><Relationship Id="rId39" Type="http://schemas.openxmlformats.org/officeDocument/2006/relationships/hyperlink" Target="file:///D:\LTE\SA1\TSGS1_83_WPalmBeach\Inbox\drafts\docs\S1-182475.zip" TargetMode="External"/><Relationship Id="rId21" Type="http://schemas.openxmlformats.org/officeDocument/2006/relationships/hyperlink" Target="file:///C:\Users\norpahj\Documents\Local%203GPP%20copy\SA1%20WPalmBeach%202018\Docs\S1-182146.zip" TargetMode="External"/><Relationship Id="rId34" Type="http://schemas.openxmlformats.org/officeDocument/2006/relationships/hyperlink" Target="http://www.3gpp.org/ftp/tsg_sa/WG1_Serv/TSGS1_83_WPalmBeach/Docs/S1-182106.zip" TargetMode="External"/><Relationship Id="rId42" Type="http://schemas.openxmlformats.org/officeDocument/2006/relationships/hyperlink" Target="file:///D:\LTE\SA1\TSGS1_83_WPalmBeach\Inbox\drafts\docs\S1-182457.zip" TargetMode="External"/><Relationship Id="rId47" Type="http://schemas.openxmlformats.org/officeDocument/2006/relationships/hyperlink" Target="http://www.3gpp.org/ftp/tsg_sa/WG1_Serv/TSGS1_83_WPalmBeach/Docs/S1-182211.zip" TargetMode="External"/><Relationship Id="rId50" Type="http://schemas.openxmlformats.org/officeDocument/2006/relationships/hyperlink" Target="file:///D:\LTE\SA1\TSGS1_83_WPalmBeach\Inbox\drafts\docs\S1-182463.zip" TargetMode="External"/><Relationship Id="rId55" Type="http://schemas.openxmlformats.org/officeDocument/2006/relationships/hyperlink" Target="http://www.3gpp.org/ftp/tsg_sa/WG1_Serv/TSGS1_83_WPalmBeach/Docs/S1-182141.zip" TargetMode="External"/><Relationship Id="rId63" Type="http://schemas.openxmlformats.org/officeDocument/2006/relationships/hyperlink" Target="file:///D:\LTE\SA1\TSGS1_83_WPalmBeach\Inbox\drafts\docs\S1-182469.zip" TargetMode="External"/><Relationship Id="rId68" Type="http://schemas.openxmlformats.org/officeDocument/2006/relationships/hyperlink" Target="file:///D:\LTE\SA1\TSGS1_83_WPalmBeach\Inbox\drafts\docs\S1-182455.zip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WPalmBeach%202018\Docs\S1-182395.zip" TargetMode="External"/><Relationship Id="rId29" Type="http://schemas.openxmlformats.org/officeDocument/2006/relationships/hyperlink" Target="file:///D:\LTE\SA1\TSGS1_83_WPalmBeach\Inbox\drafts\docs\S1-18247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3_WPalmBeach\Inbox\drafts\docs\S1-182450.zip" TargetMode="External"/><Relationship Id="rId24" Type="http://schemas.openxmlformats.org/officeDocument/2006/relationships/hyperlink" Target="file:///C:\Users\norpahj\Library\Containers\com.apple.mail\Data\Library\Mail%20Downloads\CBB93756-D97B-47CD-9F9C-835199F6D91E\docs\S1-182084.zip" TargetMode="External"/><Relationship Id="rId32" Type="http://schemas.openxmlformats.org/officeDocument/2006/relationships/hyperlink" Target="http://www.3gpp.org/ftp/tsg_sa/WG1_Serv/TSGS1_83_WPalmBeach/Docs/S1-182105.zip" TargetMode="External"/><Relationship Id="rId37" Type="http://schemas.openxmlformats.org/officeDocument/2006/relationships/hyperlink" Target="http://www.3gpp.org/ftp/tsg_sa/WG1_Serv/TSGS1_83_WPalmBeach/Docs/S1-182108.zip" TargetMode="External"/><Relationship Id="rId40" Type="http://schemas.openxmlformats.org/officeDocument/2006/relationships/hyperlink" Target="http://www.3gpp.org/ftp/tsg_sa/WG1_Serv/TSGS1_83_WPalmBeach/Docs/S1-182139.zip" TargetMode="External"/><Relationship Id="rId45" Type="http://schemas.openxmlformats.org/officeDocument/2006/relationships/hyperlink" Target="http://www.3gpp.org/ftp/tsg_sa/WG1_Serv/TSGS1_83_WPalmBeach/Docs/S1-182154.zip" TargetMode="External"/><Relationship Id="rId53" Type="http://schemas.openxmlformats.org/officeDocument/2006/relationships/hyperlink" Target="file:///D:\LTE\SA1\TSGS1_83_WPalmBeach\Inbox\drafts\docs\S1-182461.zip" TargetMode="External"/><Relationship Id="rId58" Type="http://schemas.openxmlformats.org/officeDocument/2006/relationships/hyperlink" Target="file:///D:\LTE\SA1\TSGS1_83_WPalmBeach\Inbox\drafts\docs\S1-182484.zip" TargetMode="External"/><Relationship Id="rId66" Type="http://schemas.openxmlformats.org/officeDocument/2006/relationships/hyperlink" Target="file:///D:\LTE\SA1\TSGS1_83_WPalmBeach\Inbox\drafts\docs\S1-182454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WPalmBeach%202018\Docs\S1-182156.zip" TargetMode="External"/><Relationship Id="rId23" Type="http://schemas.openxmlformats.org/officeDocument/2006/relationships/hyperlink" Target="file:///D:\LTE\SA1\TSGS1_83_WPalmBeach\Inbox\drafts\docs\S1-182456.zip" TargetMode="External"/><Relationship Id="rId28" Type="http://schemas.openxmlformats.org/officeDocument/2006/relationships/hyperlink" Target="http://www.3gpp.org/ftp/tsg_sa/WG1_Serv/TSGS1_83_WPalmBeach/Docs/S1-182222.zip" TargetMode="External"/><Relationship Id="rId36" Type="http://schemas.openxmlformats.org/officeDocument/2006/relationships/hyperlink" Target="file:///D:\LTE\SA1\TSGS1_83_WPalmBeach\Inbox\drafts\docs\S1-182474.zip" TargetMode="External"/><Relationship Id="rId49" Type="http://schemas.openxmlformats.org/officeDocument/2006/relationships/hyperlink" Target="http://www.3gpp.org/ftp/tsg_sa/WG1_Serv/TSGS1_83_WPalmBeach/Docs/S1-182197.zip" TargetMode="External"/><Relationship Id="rId57" Type="http://schemas.openxmlformats.org/officeDocument/2006/relationships/hyperlink" Target="http://www.3gpp.org/ftp/tsg_sa/WG1_Serv/TSGS1_83_WPalmBeach/Docs/S1-182142.zip" TargetMode="External"/><Relationship Id="rId61" Type="http://schemas.openxmlformats.org/officeDocument/2006/relationships/hyperlink" Target="file:///C:\Users\norpahj\Documents\Local%203GPP%20copy\SA1%20WPalmBeach%202018\Docs\S1-182236.zip" TargetMode="External"/><Relationship Id="rId10" Type="http://schemas.openxmlformats.org/officeDocument/2006/relationships/hyperlink" Target="file:///C:\Users\norpahj\Documents\Local%203GPP%20copy\SA1%20WPalmBeach%202018\Docs\S1-182394.zip" TargetMode="External"/><Relationship Id="rId19" Type="http://schemas.openxmlformats.org/officeDocument/2006/relationships/hyperlink" Target="file:///C:\Users\norpahj\Documents\Local%203GPP%20copy\SA1%20WPalmBeach%202018\Docs\S1-182146.zip" TargetMode="External"/><Relationship Id="rId31" Type="http://schemas.openxmlformats.org/officeDocument/2006/relationships/hyperlink" Target="file:///D:\LTE\SA1\TSGS1_83_WPalmBeach\Inbox\drafts\docs\S1-182472.zip" TargetMode="External"/><Relationship Id="rId44" Type="http://schemas.openxmlformats.org/officeDocument/2006/relationships/hyperlink" Target="file:///D:\LTE\SA1\TSGS1_83_WPalmBeach\Inbox\drafts\docs\S1-182458.zip" TargetMode="External"/><Relationship Id="rId52" Type="http://schemas.openxmlformats.org/officeDocument/2006/relationships/hyperlink" Target="http://www.3gpp.org/ftp/tsg_sa/WG1_Serv/TSGS1_83_WPalmBeach/Docs/S1-182212.zip" TargetMode="External"/><Relationship Id="rId60" Type="http://schemas.openxmlformats.org/officeDocument/2006/relationships/hyperlink" Target="http://www.3gpp.org/ftp/tsg_sa/WG1_Serv/TSGS1_83_WPalmBeach/Docs/S1-182143.zip" TargetMode="External"/><Relationship Id="rId65" Type="http://schemas.openxmlformats.org/officeDocument/2006/relationships/hyperlink" Target="http://www.3gpp.org/ftp/tsg_sa/WG1_Serv/TSGS1_83_WPalmBeach/Docs/S1-18208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WPalmBeach%202018\Docs\S1-182155.zip" TargetMode="External"/><Relationship Id="rId14" Type="http://schemas.openxmlformats.org/officeDocument/2006/relationships/hyperlink" Target="file:///D:\LTE\SA1\TSGS1_83_WPalmBeach\Inbox\drafts\docs\S1-182451.zip" TargetMode="External"/><Relationship Id="rId22" Type="http://schemas.openxmlformats.org/officeDocument/2006/relationships/hyperlink" Target="file:///C:\Users\norpahj\Library\Containers\com.apple.mail\Data\Library\Mail%20Downloads\CBB93756-D97B-47CD-9F9C-835199F6D91E\docs\S1-182083.zip" TargetMode="External"/><Relationship Id="rId27" Type="http://schemas.openxmlformats.org/officeDocument/2006/relationships/hyperlink" Target="file:///D:\LTE\SA1\TSGS1_83_WPalmBeach\Inbox\drafts\docs\S1-182467.zip" TargetMode="External"/><Relationship Id="rId30" Type="http://schemas.openxmlformats.org/officeDocument/2006/relationships/hyperlink" Target="http://www.3gpp.org/ftp/tsg_sa/WG1_Serv/TSGS1_83_WPalmBeach/Docs/S1-182223.zip" TargetMode="External"/><Relationship Id="rId35" Type="http://schemas.openxmlformats.org/officeDocument/2006/relationships/hyperlink" Target="http://www.3gpp.org/ftp/tsg_sa/WG1_Serv/TSGS1_83_WPalmBeach/Docs/S1-182107.zip" TargetMode="External"/><Relationship Id="rId43" Type="http://schemas.openxmlformats.org/officeDocument/2006/relationships/hyperlink" Target="http://www.3gpp.org/ftp/tsg_sa/WG1_Serv/TSGS1_83_WPalmBeach/Docs/S1-182140.zip" TargetMode="External"/><Relationship Id="rId48" Type="http://schemas.openxmlformats.org/officeDocument/2006/relationships/hyperlink" Target="file:///D:\LTE\SA1\TSGS1_83_WPalmBeach\Inbox\drafts\docs\S1-182460.zip" TargetMode="External"/><Relationship Id="rId56" Type="http://schemas.openxmlformats.org/officeDocument/2006/relationships/hyperlink" Target="file:///D:\LTE\SA1\TSGS1_83_WPalmBeach\Inbox\drafts\docs\S1-182465.zip" TargetMode="External"/><Relationship Id="rId64" Type="http://schemas.openxmlformats.org/officeDocument/2006/relationships/hyperlink" Target="http://www.3gpp.org/ftp/tsg_sa/WG1_Serv/TSGS1_83_WPalmBeach/Docs/S1-182143.zip" TargetMode="External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file:///D:\LTE\SA1\TSGS1_83_WPalmBeach\Inbox\drafts\docs\S1-18247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Documents\Local%203GPP%20copy\SA1%20WPalmBeach%202018\Docs\S1-182218.zip" TargetMode="External"/><Relationship Id="rId17" Type="http://schemas.openxmlformats.org/officeDocument/2006/relationships/hyperlink" Target="file:///C:\Users\norpahj\Documents\Local%203GPP%20copy\SA1%20WPalmBeach%202018\Docs\S1-182145.zip" TargetMode="External"/><Relationship Id="rId25" Type="http://schemas.openxmlformats.org/officeDocument/2006/relationships/hyperlink" Target="http://www.3gpp.org/ftp/tsg_sa/WG1_Serv/TSGS1_83_WPalmBeach/Docs/S1-182137.zip" TargetMode="External"/><Relationship Id="rId33" Type="http://schemas.openxmlformats.org/officeDocument/2006/relationships/hyperlink" Target="file:///D:\LTE\SA1\TSGS1_83_WPalmBeach\Inbox\drafts\docs\S1-182473.zip" TargetMode="External"/><Relationship Id="rId38" Type="http://schemas.openxmlformats.org/officeDocument/2006/relationships/hyperlink" Target="file:///C:\Users\norpahj\Documents\Local%203GPP%20copy\SA1%20WPalmBeach%202018\Docs\S1-182133.zip" TargetMode="External"/><Relationship Id="rId46" Type="http://schemas.openxmlformats.org/officeDocument/2006/relationships/hyperlink" Target="file:///D:\LTE\SA1\TSGS1_83_WPalmBeach\Inbox\drafts\docs\S1-182459.zip" TargetMode="External"/><Relationship Id="rId59" Type="http://schemas.openxmlformats.org/officeDocument/2006/relationships/hyperlink" Target="file:///D:\LTE\SA1\TSGS1_83_WPalmBeach\Inbox\drafts\docs\S1-182466.zip" TargetMode="External"/><Relationship Id="rId67" Type="http://schemas.openxmlformats.org/officeDocument/2006/relationships/hyperlink" Target="http://www.3gpp.org/ftp/tsg_sa/WG1_Serv/TSGS1_83_WPalmBeach/Docs/S1-182082.zip" TargetMode="External"/><Relationship Id="rId20" Type="http://schemas.openxmlformats.org/officeDocument/2006/relationships/hyperlink" Target="file:///D:\LTE\SA1\TSGS1_83_WPalmBeach\Inbox\drafts\docs\S1-182453.zip" TargetMode="External"/><Relationship Id="rId41" Type="http://schemas.openxmlformats.org/officeDocument/2006/relationships/hyperlink" Target="file:///D:\LTE\SA1\TSGS1_83_WPalmBeach\Inbox\drafts\docs\S1-182481.zip" TargetMode="External"/><Relationship Id="rId54" Type="http://schemas.openxmlformats.org/officeDocument/2006/relationships/hyperlink" Target="file:///D:\LTE\SA1\TSGS1_83_WPalmBeach\Inbox\drafts\docs\S1-182464.zip" TargetMode="External"/><Relationship Id="rId62" Type="http://schemas.openxmlformats.org/officeDocument/2006/relationships/hyperlink" Target="file:///D:\LTE\SA1\TSGS1_83_WPalmBeach\Inbox\drafts\docs\S1-182468.zip" TargetMode="External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11002-D05B-41B0-B160-17B81EEC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34</TotalTime>
  <Pages>8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17727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6</cp:revision>
  <dcterms:created xsi:type="dcterms:W3CDTF">2018-08-23T12:36:00Z</dcterms:created>
  <dcterms:modified xsi:type="dcterms:W3CDTF">2018-08-23T13:31:00Z</dcterms:modified>
</cp:coreProperties>
</file>